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436B7BD0" w:rsidR="007500E3" w:rsidRPr="00CE0424" w:rsidRDefault="007500E3" w:rsidP="007500E3">
      <w:pPr>
        <w:pStyle w:val="3GPPHeader"/>
        <w:spacing w:after="60"/>
        <w:rPr>
          <w:sz w:val="32"/>
          <w:szCs w:val="32"/>
          <w:highlight w:val="yellow"/>
        </w:rPr>
      </w:pPr>
      <w:r w:rsidRPr="00CE0424">
        <w:t>3GPP TSG-RAN WG</w:t>
      </w:r>
      <w:r>
        <w:t>2</w:t>
      </w:r>
      <w:r w:rsidRPr="00CE0424">
        <w:t xml:space="preserve"> #</w:t>
      </w:r>
      <w:r>
        <w:t>12</w:t>
      </w:r>
      <w:r w:rsidR="00744148">
        <w:t>5</w:t>
      </w:r>
      <w:r w:rsidR="00EC1384">
        <w:t>bis</w:t>
      </w:r>
      <w:r w:rsidRPr="00CE0424">
        <w:tab/>
      </w:r>
      <w:proofErr w:type="spellStart"/>
      <w:r w:rsidRPr="00CE0424">
        <w:rPr>
          <w:sz w:val="32"/>
          <w:szCs w:val="32"/>
        </w:rPr>
        <w:t>Tdoc</w:t>
      </w:r>
      <w:proofErr w:type="spellEnd"/>
      <w:r w:rsidRPr="00CE0424">
        <w:rPr>
          <w:sz w:val="32"/>
          <w:szCs w:val="32"/>
        </w:rPr>
        <w:t xml:space="preserve"> </w:t>
      </w:r>
      <w:r w:rsidR="00DC0D49" w:rsidRPr="00DC0D49">
        <w:rPr>
          <w:sz w:val="32"/>
          <w:szCs w:val="32"/>
        </w:rPr>
        <w:t>R2-2403222</w:t>
      </w:r>
    </w:p>
    <w:p w14:paraId="4AB9C27D" w14:textId="77777777" w:rsidR="00EC1384" w:rsidRDefault="00EC1384" w:rsidP="007500E3">
      <w:pPr>
        <w:pStyle w:val="3GPPHeader"/>
      </w:pPr>
      <w:r w:rsidRPr="00EC1384">
        <w:t xml:space="preserve">Changsha, </w:t>
      </w:r>
      <w:proofErr w:type="gramStart"/>
      <w:r w:rsidRPr="00EC1384">
        <w:t>China,  April</w:t>
      </w:r>
      <w:proofErr w:type="gramEnd"/>
      <w:r w:rsidRPr="00EC1384">
        <w:t xml:space="preserve"> 15th – 19th, 2024</w:t>
      </w:r>
    </w:p>
    <w:p w14:paraId="159FD6CE" w14:textId="41D95C61" w:rsidR="007500E3" w:rsidRPr="00CE0424" w:rsidRDefault="007500E3" w:rsidP="007500E3">
      <w:pPr>
        <w:pStyle w:val="3GPPHeader"/>
        <w:rPr>
          <w:sz w:val="22"/>
          <w:szCs w:val="22"/>
        </w:rPr>
      </w:pPr>
      <w:r w:rsidRPr="00CE0424">
        <w:rPr>
          <w:sz w:val="22"/>
          <w:szCs w:val="22"/>
        </w:rPr>
        <w:t>Agenda Item:</w:t>
      </w:r>
      <w:r w:rsidR="00C1678D">
        <w:rPr>
          <w:sz w:val="22"/>
          <w:szCs w:val="22"/>
        </w:rPr>
        <w:t xml:space="preserve"> 7.</w:t>
      </w:r>
      <w:r w:rsidR="00FB2EE2">
        <w:rPr>
          <w:sz w:val="22"/>
          <w:szCs w:val="22"/>
        </w:rPr>
        <w:t>20.3</w:t>
      </w:r>
    </w:p>
    <w:p w14:paraId="63BD2370" w14:textId="77777777" w:rsidR="007500E3" w:rsidRDefault="007500E3" w:rsidP="007500E3">
      <w:pPr>
        <w:pStyle w:val="3GPPHeader"/>
        <w:rPr>
          <w:sz w:val="22"/>
          <w:szCs w:val="22"/>
        </w:rPr>
      </w:pPr>
    </w:p>
    <w:p w14:paraId="3000630C" w14:textId="12ABCBFB"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6CFF3EA6" w:rsidR="00E90E49" w:rsidRPr="00CE0424" w:rsidRDefault="003D3C45" w:rsidP="00977D35">
      <w:pPr>
        <w:pStyle w:val="3GPPHeader"/>
        <w:ind w:left="1701" w:hanging="1701"/>
        <w:rPr>
          <w:sz w:val="22"/>
          <w:szCs w:val="22"/>
        </w:rPr>
      </w:pPr>
      <w:r>
        <w:rPr>
          <w:sz w:val="22"/>
          <w:szCs w:val="22"/>
        </w:rPr>
        <w:t>Title:</w:t>
      </w:r>
      <w:r w:rsidR="00E90E49" w:rsidRPr="00CE0424">
        <w:rPr>
          <w:sz w:val="22"/>
          <w:szCs w:val="22"/>
        </w:rPr>
        <w:tab/>
      </w:r>
      <w:r w:rsidR="00EF1E15">
        <w:rPr>
          <w:sz w:val="22"/>
          <w:szCs w:val="22"/>
        </w:rPr>
        <w:t>R</w:t>
      </w:r>
      <w:r w:rsidR="00F71F05">
        <w:rPr>
          <w:sz w:val="22"/>
          <w:szCs w:val="22"/>
        </w:rPr>
        <w:t xml:space="preserve">emaining </w:t>
      </w:r>
      <w:r w:rsidR="00EF1E15">
        <w:rPr>
          <w:sz w:val="22"/>
          <w:szCs w:val="22"/>
        </w:rPr>
        <w:t xml:space="preserve">aspects </w:t>
      </w:r>
      <w:r w:rsidR="00F71F05">
        <w:rPr>
          <w:sz w:val="22"/>
          <w:szCs w:val="22"/>
        </w:rPr>
        <w:t>on RRC</w:t>
      </w:r>
      <w:r w:rsidR="00EF1E15">
        <w:rPr>
          <w:sz w:val="22"/>
          <w:szCs w:val="22"/>
        </w:rPr>
        <w:t xml:space="preserve"> for MIMOevo</w:t>
      </w:r>
      <w:r w:rsidR="00D43CF1">
        <w:rPr>
          <w:sz w:val="22"/>
          <w:szCs w:val="22"/>
        </w:rPr>
        <w:t>, E228, E229, C515, C516</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229522AA" w:rsidR="00C24345" w:rsidRDefault="00EF1E15" w:rsidP="00A2052C">
      <w:pPr>
        <w:pStyle w:val="Heading1"/>
      </w:pPr>
      <w:r>
        <w:t>UL/DL BWP linking</w:t>
      </w:r>
      <w:r w:rsidR="00D43CF1" w:rsidRPr="00D43CF1">
        <w:t xml:space="preserve"> E228, E229, C515, C516</w:t>
      </w:r>
    </w:p>
    <w:p w14:paraId="29577CCA" w14:textId="023CD15B" w:rsidR="00EB302F" w:rsidRDefault="00EF1E15" w:rsidP="00EB302F">
      <w:pPr>
        <w:rPr>
          <w:lang w:eastAsia="en-US"/>
        </w:rPr>
      </w:pPr>
      <w:r>
        <w:rPr>
          <w:lang w:eastAsia="en-US"/>
        </w:rPr>
        <w:t xml:space="preserve">Rel-18 specifies support for UL </w:t>
      </w:r>
      <w:proofErr w:type="spellStart"/>
      <w:r>
        <w:rPr>
          <w:lang w:eastAsia="en-US"/>
        </w:rPr>
        <w:t>mTRP</w:t>
      </w:r>
      <w:proofErr w:type="spellEnd"/>
      <w:r>
        <w:rPr>
          <w:lang w:eastAsia="en-US"/>
        </w:rPr>
        <w:t xml:space="preserve"> </w:t>
      </w:r>
      <w:proofErr w:type="spellStart"/>
      <w:r>
        <w:rPr>
          <w:lang w:eastAsia="en-US"/>
        </w:rPr>
        <w:t>mDCI</w:t>
      </w:r>
      <w:proofErr w:type="spellEnd"/>
      <w:r>
        <w:rPr>
          <w:lang w:eastAsia="en-US"/>
        </w:rPr>
        <w:t xml:space="preserve">. In that scheme the scheduling is done per TRP such that each TRP has its own PDCCH configured. This is enabled by configuring two </w:t>
      </w:r>
      <w:proofErr w:type="spellStart"/>
      <w:r>
        <w:rPr>
          <w:lang w:eastAsia="en-US"/>
        </w:rPr>
        <w:t>coresetPoo</w:t>
      </w:r>
      <w:r w:rsidR="007E095F">
        <w:rPr>
          <w:lang w:eastAsia="en-US"/>
        </w:rPr>
        <w:t>l</w:t>
      </w:r>
      <w:r>
        <w:rPr>
          <w:lang w:eastAsia="en-US"/>
        </w:rPr>
        <w:t>Indexes</w:t>
      </w:r>
      <w:proofErr w:type="spellEnd"/>
      <w:r>
        <w:rPr>
          <w:lang w:eastAsia="en-US"/>
        </w:rPr>
        <w:t xml:space="preserve"> and linking </w:t>
      </w:r>
      <w:r w:rsidR="000A6A69">
        <w:rPr>
          <w:lang w:eastAsia="en-US"/>
        </w:rPr>
        <w:t>coresets</w:t>
      </w:r>
      <w:r>
        <w:rPr>
          <w:lang w:eastAsia="en-US"/>
        </w:rPr>
        <w:t xml:space="preserve"> to these two groups. This was specified in Release-17 but now in Rel-18 this is used also to schedule UL transmissions towards two TRPs. In certain UL field descriptions, the field is configured only with the </w:t>
      </w:r>
      <w:proofErr w:type="spellStart"/>
      <w:r>
        <w:rPr>
          <w:lang w:eastAsia="en-US"/>
        </w:rPr>
        <w:t>mDCI</w:t>
      </w:r>
      <w:proofErr w:type="spellEnd"/>
      <w:r>
        <w:rPr>
          <w:lang w:eastAsia="en-US"/>
        </w:rPr>
        <w:t xml:space="preserve"> </w:t>
      </w:r>
      <w:proofErr w:type="spellStart"/>
      <w:r>
        <w:rPr>
          <w:lang w:eastAsia="en-US"/>
        </w:rPr>
        <w:t>mTRP</w:t>
      </w:r>
      <w:proofErr w:type="spellEnd"/>
      <w:r>
        <w:rPr>
          <w:lang w:eastAsia="en-US"/>
        </w:rPr>
        <w:t xml:space="preserve"> scheme. Issue is that there is no fixed mapping between active UL </w:t>
      </w:r>
      <w:r w:rsidR="007E095F">
        <w:rPr>
          <w:lang w:eastAsia="en-US"/>
        </w:rPr>
        <w:t xml:space="preserve">BWP </w:t>
      </w:r>
      <w:r>
        <w:rPr>
          <w:lang w:eastAsia="en-US"/>
        </w:rPr>
        <w:t xml:space="preserve">and active DL BWP. The </w:t>
      </w:r>
      <w:r w:rsidR="00EB302F">
        <w:rPr>
          <w:lang w:eastAsia="en-US"/>
        </w:rPr>
        <w:t>UL/DL BWP “mapping” for UL BWPs that pend</w:t>
      </w:r>
      <w:r>
        <w:rPr>
          <w:lang w:eastAsia="en-US"/>
        </w:rPr>
        <w:t>s</w:t>
      </w:r>
      <w:r w:rsidR="00EB302F">
        <w:rPr>
          <w:lang w:eastAsia="en-US"/>
        </w:rPr>
        <w:t xml:space="preserve"> on </w:t>
      </w:r>
      <w:proofErr w:type="spellStart"/>
      <w:r w:rsidR="00EB302F">
        <w:rPr>
          <w:lang w:eastAsia="en-US"/>
        </w:rPr>
        <w:t>mTRP</w:t>
      </w:r>
      <w:proofErr w:type="spellEnd"/>
      <w:r w:rsidR="00EB302F">
        <w:rPr>
          <w:lang w:eastAsia="en-US"/>
        </w:rPr>
        <w:t xml:space="preserve"> </w:t>
      </w:r>
      <w:proofErr w:type="spellStart"/>
      <w:r w:rsidR="00EB302F">
        <w:rPr>
          <w:lang w:eastAsia="en-US"/>
        </w:rPr>
        <w:t>mDCI</w:t>
      </w:r>
      <w:proofErr w:type="spellEnd"/>
      <w:r w:rsidR="00EB302F">
        <w:rPr>
          <w:lang w:eastAsia="en-US"/>
        </w:rPr>
        <w:t xml:space="preserve"> being configured in DL. </w:t>
      </w:r>
      <w:r>
        <w:rPr>
          <w:lang w:eastAsia="en-US"/>
        </w:rPr>
        <w:t xml:space="preserve">Current RRC has description of the </w:t>
      </w:r>
      <w:proofErr w:type="spellStart"/>
      <w:r>
        <w:rPr>
          <w:lang w:eastAsia="en-US"/>
        </w:rPr>
        <w:t>mTRP</w:t>
      </w:r>
      <w:proofErr w:type="spellEnd"/>
      <w:r>
        <w:rPr>
          <w:lang w:eastAsia="en-US"/>
        </w:rPr>
        <w:t xml:space="preserve"> </w:t>
      </w:r>
      <w:proofErr w:type="spellStart"/>
      <w:r>
        <w:rPr>
          <w:lang w:eastAsia="en-US"/>
        </w:rPr>
        <w:t>mDCI</w:t>
      </w:r>
      <w:proofErr w:type="spellEnd"/>
      <w:r>
        <w:rPr>
          <w:lang w:eastAsia="en-US"/>
        </w:rPr>
        <w:t xml:space="preserve"> </w:t>
      </w:r>
      <w:proofErr w:type="gramStart"/>
      <w:r>
        <w:rPr>
          <w:lang w:eastAsia="en-US"/>
        </w:rPr>
        <w:t>requirement</w:t>
      </w:r>
      <w:proofErr w:type="gramEnd"/>
      <w:r>
        <w:rPr>
          <w:lang w:eastAsia="en-US"/>
        </w:rPr>
        <w:t xml:space="preserve"> but the linking of the BWPs is not unambiguous.</w:t>
      </w:r>
    </w:p>
    <w:p w14:paraId="40EFC747" w14:textId="6ECF0232" w:rsidR="000A6A69" w:rsidRDefault="000A6A69" w:rsidP="00EB302F">
      <w:pPr>
        <w:rPr>
          <w:lang w:eastAsia="en-US"/>
        </w:rPr>
      </w:pPr>
      <w:r>
        <w:rPr>
          <w:lang w:eastAsia="en-US"/>
        </w:rPr>
        <w:t>The following parameters are in IE PUSCH-Config, where for</w:t>
      </w:r>
      <w:r w:rsidRPr="000A6A69">
        <w:t xml:space="preserve"> </w:t>
      </w:r>
      <w:r>
        <w:t xml:space="preserve">parameter </w:t>
      </w:r>
      <w:proofErr w:type="spellStart"/>
      <w:r w:rsidRPr="000A6A69">
        <w:rPr>
          <w:lang w:eastAsia="en-US"/>
        </w:rPr>
        <w:t>applyIndicatedTCI</w:t>
      </w:r>
      <w:proofErr w:type="spellEnd"/>
      <w:r w:rsidRPr="000A6A69">
        <w:rPr>
          <w:lang w:eastAsia="en-US"/>
        </w:rPr>
        <w:t>-State</w:t>
      </w:r>
      <w:r>
        <w:rPr>
          <w:lang w:eastAsia="en-US"/>
        </w:rPr>
        <w:t xml:space="preserve">, the UL/DL BWP </w:t>
      </w:r>
      <w:r w:rsidR="0082694C">
        <w:rPr>
          <w:lang w:eastAsia="en-US"/>
        </w:rPr>
        <w:t xml:space="preserve">linking </w:t>
      </w:r>
      <w:r>
        <w:rPr>
          <w:lang w:eastAsia="en-US"/>
        </w:rPr>
        <w:t>was attempted by a company comment during the CR review:</w:t>
      </w:r>
    </w:p>
    <w:p w14:paraId="10204D12" w14:textId="77777777" w:rsidR="00EF1E15" w:rsidRDefault="00EF1E15" w:rsidP="00EB302F">
      <w:pPr>
        <w:rPr>
          <w:lang w:eastAsia="en-US"/>
        </w:rPr>
      </w:pPr>
    </w:p>
    <w:tbl>
      <w:tblPr>
        <w:tblW w:w="9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9"/>
      </w:tblGrid>
      <w:tr w:rsidR="000A6A69" w:rsidRPr="0095250E" w14:paraId="68255634" w14:textId="77777777" w:rsidTr="00DC0D49">
        <w:trPr>
          <w:trHeight w:val="549"/>
        </w:trPr>
        <w:tc>
          <w:tcPr>
            <w:tcW w:w="9419" w:type="dxa"/>
            <w:tcBorders>
              <w:top w:val="single" w:sz="4" w:space="0" w:color="auto"/>
              <w:left w:val="single" w:sz="4" w:space="0" w:color="auto"/>
              <w:bottom w:val="single" w:sz="4" w:space="0" w:color="auto"/>
              <w:right w:val="single" w:sz="4" w:space="0" w:color="auto"/>
            </w:tcBorders>
          </w:tcPr>
          <w:p w14:paraId="5179F89C" w14:textId="77777777" w:rsidR="000A6A69" w:rsidRPr="0095250E" w:rsidRDefault="000A6A69" w:rsidP="003762BB">
            <w:pPr>
              <w:pStyle w:val="TAL"/>
              <w:rPr>
                <w:b/>
                <w:i/>
                <w:szCs w:val="22"/>
                <w:lang w:eastAsia="sv-SE"/>
              </w:rPr>
            </w:pPr>
            <w:bookmarkStart w:id="0" w:name="_Hlk160187339"/>
            <w:proofErr w:type="spellStart"/>
            <w:r w:rsidRPr="0095250E">
              <w:rPr>
                <w:b/>
                <w:i/>
                <w:szCs w:val="22"/>
                <w:lang w:eastAsia="sv-SE"/>
              </w:rPr>
              <w:t>applyIndicatedTCI</w:t>
            </w:r>
            <w:proofErr w:type="spellEnd"/>
            <w:r w:rsidRPr="0095250E">
              <w:rPr>
                <w:b/>
                <w:i/>
                <w:szCs w:val="22"/>
                <w:lang w:eastAsia="sv-SE"/>
              </w:rPr>
              <w:t>-State</w:t>
            </w:r>
          </w:p>
          <w:p w14:paraId="4F436923" w14:textId="7D64002C" w:rsidR="000A6A69" w:rsidRPr="000A6A69" w:rsidRDefault="000A6A69" w:rsidP="003762BB">
            <w:pPr>
              <w:pStyle w:val="TAL"/>
              <w:rPr>
                <w:b/>
                <w:i/>
                <w:szCs w:val="22"/>
                <w:lang w:eastAsia="sv-SE"/>
              </w:rPr>
            </w:pPr>
            <w:r w:rsidRPr="000A6A69">
              <w:rPr>
                <w:szCs w:val="22"/>
                <w:lang w:eastAsia="sv-SE"/>
              </w:rPr>
              <w:t xml:space="preserve">This field indicates, for a PUSCH transmission, if UE applies the first or the second "indicated" UL only TCI or joint TCI as specified in TS 38.214 [19], clause 6.1. </w:t>
            </w:r>
            <w:r w:rsidRPr="000A6A69">
              <w:rPr>
                <w:szCs w:val="22"/>
                <w:highlight w:val="yellow"/>
                <w:lang w:eastAsia="sv-SE"/>
              </w:rPr>
              <w:t xml:space="preserve">This field is absent if more than one value for the field </w:t>
            </w:r>
            <w:proofErr w:type="spellStart"/>
            <w:r w:rsidRPr="000A6A69">
              <w:rPr>
                <w:szCs w:val="22"/>
                <w:highlight w:val="yellow"/>
                <w:lang w:eastAsia="sv-SE"/>
              </w:rPr>
              <w:t>coresetPoolIndex</w:t>
            </w:r>
            <w:proofErr w:type="spellEnd"/>
            <w:r w:rsidRPr="000A6A69">
              <w:rPr>
                <w:szCs w:val="22"/>
                <w:highlight w:val="yellow"/>
                <w:lang w:eastAsia="sv-SE"/>
              </w:rPr>
              <w:t xml:space="preserve"> is configured in </w:t>
            </w:r>
            <w:proofErr w:type="spellStart"/>
            <w:r w:rsidRPr="000A6A69">
              <w:rPr>
                <w:szCs w:val="22"/>
                <w:highlight w:val="yellow"/>
                <w:lang w:eastAsia="sv-SE"/>
              </w:rPr>
              <w:t>controlResourceSet</w:t>
            </w:r>
            <w:proofErr w:type="spellEnd"/>
            <w:r w:rsidRPr="000A6A69">
              <w:rPr>
                <w:szCs w:val="22"/>
                <w:highlight w:val="yellow"/>
                <w:lang w:eastAsia="sv-SE"/>
              </w:rPr>
              <w:t xml:space="preserve"> for a </w:t>
            </w:r>
            <w:r w:rsidRPr="00A00B50">
              <w:rPr>
                <w:szCs w:val="22"/>
                <w:highlight w:val="green"/>
                <w:lang w:eastAsia="sv-SE"/>
              </w:rPr>
              <w:t>DL BWP used with this UL BWP</w:t>
            </w:r>
            <w:r w:rsidRPr="000A6A69">
              <w:rPr>
                <w:szCs w:val="22"/>
                <w:highlight w:val="yellow"/>
                <w:lang w:eastAsia="sv-SE"/>
              </w:rPr>
              <w:t>.</w:t>
            </w:r>
            <w:r w:rsidRPr="000A6A69">
              <w:rPr>
                <w:b/>
                <w:i/>
                <w:szCs w:val="22"/>
                <w:lang w:eastAsia="sv-SE"/>
              </w:rPr>
              <w:t xml:space="preserve"> </w:t>
            </w:r>
            <w:bookmarkEnd w:id="0"/>
          </w:p>
        </w:tc>
      </w:tr>
      <w:tr w:rsidR="00EF1E15" w:rsidRPr="0095250E" w14:paraId="245DAC5D" w14:textId="77777777" w:rsidTr="00DC0D49">
        <w:trPr>
          <w:trHeight w:val="549"/>
        </w:trPr>
        <w:tc>
          <w:tcPr>
            <w:tcW w:w="9419" w:type="dxa"/>
            <w:tcBorders>
              <w:top w:val="single" w:sz="4" w:space="0" w:color="auto"/>
              <w:left w:val="single" w:sz="4" w:space="0" w:color="auto"/>
              <w:bottom w:val="single" w:sz="4" w:space="0" w:color="auto"/>
              <w:right w:val="single" w:sz="4" w:space="0" w:color="auto"/>
            </w:tcBorders>
          </w:tcPr>
          <w:p w14:paraId="525EC7D0" w14:textId="77777777" w:rsidR="00EF1E15" w:rsidRPr="0095250E" w:rsidRDefault="00EF1E15" w:rsidP="00896DEB">
            <w:pPr>
              <w:pStyle w:val="TAL"/>
              <w:rPr>
                <w:b/>
                <w:i/>
                <w:szCs w:val="22"/>
                <w:lang w:eastAsia="sv-SE"/>
              </w:rPr>
            </w:pPr>
            <w:bookmarkStart w:id="1" w:name="_Hlk163038833"/>
            <w:proofErr w:type="spellStart"/>
            <w:r w:rsidRPr="0095250E">
              <w:rPr>
                <w:b/>
                <w:i/>
                <w:szCs w:val="22"/>
                <w:lang w:eastAsia="sv-SE"/>
              </w:rPr>
              <w:t>multipanelScheme</w:t>
            </w:r>
            <w:r>
              <w:rPr>
                <w:b/>
                <w:i/>
                <w:szCs w:val="22"/>
                <w:lang w:eastAsia="sv-SE"/>
              </w:rPr>
              <w:t>SDM</w:t>
            </w:r>
            <w:proofErr w:type="spellEnd"/>
          </w:p>
          <w:bookmarkEnd w:id="1"/>
          <w:p w14:paraId="192465AF" w14:textId="77777777" w:rsidR="00EF1E15" w:rsidRPr="0095250E" w:rsidRDefault="00EF1E15" w:rsidP="00896DEB">
            <w:pPr>
              <w:pStyle w:val="TAL"/>
              <w:rPr>
                <w:b/>
                <w:i/>
                <w:szCs w:val="22"/>
                <w:lang w:eastAsia="sv-SE"/>
              </w:rPr>
            </w:pPr>
            <w:r w:rsidRPr="0095250E">
              <w:rPr>
                <w:bCs/>
                <w:iCs/>
                <w:szCs w:val="22"/>
                <w:lang w:eastAsia="sv-SE"/>
              </w:rPr>
              <w:t xml:space="preserve">Configures UE with a multiple panel simultaneous uplink transmission SDM scheme for </w:t>
            </w:r>
            <w:proofErr w:type="spellStart"/>
            <w:r w:rsidRPr="0095250E">
              <w:rPr>
                <w:bCs/>
                <w:iCs/>
                <w:szCs w:val="22"/>
                <w:lang w:eastAsia="sv-SE"/>
              </w:rPr>
              <w:t>PUSCH.</w:t>
            </w:r>
            <w:r>
              <w:rPr>
                <w:bCs/>
                <w:iCs/>
                <w:szCs w:val="22"/>
                <w:lang w:eastAsia="sv-SE"/>
              </w:rPr>
              <w:t>Network</w:t>
            </w:r>
            <w:proofErr w:type="spellEnd"/>
            <w:r>
              <w:rPr>
                <w:bCs/>
                <w:iCs/>
                <w:szCs w:val="22"/>
                <w:lang w:eastAsia="sv-SE"/>
              </w:rPr>
              <w:t xml:space="preserve"> does not configure </w:t>
            </w:r>
            <w:proofErr w:type="spellStart"/>
            <w:r w:rsidRPr="00737EA3">
              <w:rPr>
                <w:bCs/>
                <w:iCs/>
                <w:szCs w:val="22"/>
                <w:lang w:eastAsia="sv-SE"/>
              </w:rPr>
              <w:t>multipanelSchemeS</w:t>
            </w:r>
            <w:r>
              <w:rPr>
                <w:bCs/>
                <w:iCs/>
                <w:szCs w:val="22"/>
                <w:lang w:eastAsia="sv-SE"/>
              </w:rPr>
              <w:t>DM</w:t>
            </w:r>
            <w:proofErr w:type="spellEnd"/>
            <w:r>
              <w:rPr>
                <w:bCs/>
                <w:iCs/>
                <w:szCs w:val="22"/>
                <w:lang w:eastAsia="sv-SE"/>
              </w:rPr>
              <w:t xml:space="preserve"> with </w:t>
            </w:r>
            <w:proofErr w:type="spellStart"/>
            <w:r w:rsidRPr="00737EA3">
              <w:rPr>
                <w:bCs/>
                <w:iCs/>
                <w:szCs w:val="22"/>
                <w:lang w:eastAsia="sv-SE"/>
              </w:rPr>
              <w:t>multipanelSchemeSFN</w:t>
            </w:r>
            <w:proofErr w:type="spellEnd"/>
            <w:r>
              <w:rPr>
                <w:bCs/>
                <w:iCs/>
                <w:szCs w:val="22"/>
                <w:lang w:eastAsia="sv-SE"/>
              </w:rPr>
              <w:t>.</w:t>
            </w:r>
            <w:r w:rsidRPr="0095250E">
              <w:rPr>
                <w:szCs w:val="22"/>
                <w:lang w:eastAsia="sv-SE"/>
              </w:rPr>
              <w:t xml:space="preserve"> When this </w:t>
            </w:r>
            <w:proofErr w:type="spellStart"/>
            <w:r w:rsidRPr="0095250E">
              <w:rPr>
                <w:szCs w:val="22"/>
                <w:lang w:eastAsia="sv-SE"/>
              </w:rPr>
              <w:t>paramater</w:t>
            </w:r>
            <w:proofErr w:type="spellEnd"/>
            <w:r w:rsidRPr="0095250E">
              <w:rPr>
                <w:szCs w:val="22"/>
                <w:lang w:eastAsia="sv-SE"/>
              </w:rPr>
              <w:t xml:space="preserve"> is configured, </w:t>
            </w:r>
            <w:r w:rsidRPr="00EF1E15">
              <w:rPr>
                <w:szCs w:val="22"/>
                <w:highlight w:val="yellow"/>
                <w:lang w:eastAsia="sv-SE"/>
              </w:rPr>
              <w:t xml:space="preserve">two </w:t>
            </w:r>
            <w:proofErr w:type="spellStart"/>
            <w:r w:rsidRPr="00EF1E15">
              <w:rPr>
                <w:szCs w:val="22"/>
                <w:highlight w:val="yellow"/>
                <w:lang w:eastAsia="sv-SE"/>
              </w:rPr>
              <w:t>coresetPoolindex</w:t>
            </w:r>
            <w:proofErr w:type="spellEnd"/>
            <w:r w:rsidRPr="00EF1E15">
              <w:rPr>
                <w:szCs w:val="22"/>
                <w:highlight w:val="yellow"/>
                <w:lang w:eastAsia="sv-SE"/>
              </w:rPr>
              <w:t xml:space="preserve"> values are configured</w:t>
            </w:r>
            <w:r w:rsidRPr="0095250E">
              <w:rPr>
                <w:szCs w:val="22"/>
                <w:lang w:eastAsia="sv-SE"/>
              </w:rPr>
              <w:t xml:space="preserve"> and two SRS resource sets for CB or NCB are configured</w:t>
            </w:r>
            <w:r>
              <w:rPr>
                <w:szCs w:val="22"/>
                <w:lang w:eastAsia="sv-SE"/>
              </w:rPr>
              <w:t>.</w:t>
            </w:r>
          </w:p>
        </w:tc>
      </w:tr>
      <w:tr w:rsidR="00EF1E15" w:rsidRPr="0095250E" w14:paraId="06225096" w14:textId="77777777" w:rsidTr="00DC0D49">
        <w:trPr>
          <w:trHeight w:val="549"/>
        </w:trPr>
        <w:tc>
          <w:tcPr>
            <w:tcW w:w="9419" w:type="dxa"/>
            <w:tcBorders>
              <w:top w:val="single" w:sz="4" w:space="0" w:color="auto"/>
              <w:left w:val="single" w:sz="4" w:space="0" w:color="auto"/>
              <w:bottom w:val="single" w:sz="4" w:space="0" w:color="auto"/>
              <w:right w:val="single" w:sz="4" w:space="0" w:color="auto"/>
            </w:tcBorders>
          </w:tcPr>
          <w:p w14:paraId="38AA31B2" w14:textId="77777777" w:rsidR="00EF1E15" w:rsidRPr="0095250E" w:rsidRDefault="00EF1E15" w:rsidP="00896DEB">
            <w:pPr>
              <w:pStyle w:val="TAL"/>
              <w:rPr>
                <w:b/>
                <w:i/>
                <w:szCs w:val="22"/>
                <w:lang w:eastAsia="sv-SE"/>
              </w:rPr>
            </w:pPr>
            <w:proofErr w:type="spellStart"/>
            <w:r w:rsidRPr="0095250E">
              <w:rPr>
                <w:b/>
                <w:i/>
                <w:szCs w:val="22"/>
                <w:lang w:eastAsia="sv-SE"/>
              </w:rPr>
              <w:t>multipanelScheme</w:t>
            </w:r>
            <w:r>
              <w:rPr>
                <w:b/>
                <w:i/>
                <w:szCs w:val="22"/>
                <w:lang w:eastAsia="sv-SE"/>
              </w:rPr>
              <w:t>SFN</w:t>
            </w:r>
            <w:proofErr w:type="spellEnd"/>
          </w:p>
          <w:p w14:paraId="74413F32" w14:textId="77777777" w:rsidR="00EF1E15" w:rsidRPr="0095250E" w:rsidRDefault="00EF1E15" w:rsidP="00896DEB">
            <w:pPr>
              <w:pStyle w:val="TAL"/>
              <w:rPr>
                <w:b/>
                <w:i/>
                <w:szCs w:val="22"/>
                <w:lang w:eastAsia="sv-SE"/>
              </w:rPr>
            </w:pPr>
            <w:r w:rsidRPr="0095250E">
              <w:rPr>
                <w:bCs/>
                <w:iCs/>
                <w:szCs w:val="22"/>
                <w:lang w:eastAsia="sv-SE"/>
              </w:rPr>
              <w:t>Configures UE with a multiple panel simultaneous uplink transmission SFN scheme for PUSCH.</w:t>
            </w:r>
            <w:r>
              <w:rPr>
                <w:bCs/>
                <w:iCs/>
                <w:szCs w:val="22"/>
                <w:lang w:eastAsia="sv-SE"/>
              </w:rPr>
              <w:t xml:space="preserve"> Network does not configure </w:t>
            </w:r>
            <w:proofErr w:type="spellStart"/>
            <w:r w:rsidRPr="00737EA3">
              <w:rPr>
                <w:bCs/>
                <w:iCs/>
                <w:szCs w:val="22"/>
                <w:lang w:eastAsia="sv-SE"/>
              </w:rPr>
              <w:t>multipanelSchemeSFN</w:t>
            </w:r>
            <w:proofErr w:type="spellEnd"/>
            <w:r>
              <w:rPr>
                <w:bCs/>
                <w:iCs/>
                <w:szCs w:val="22"/>
                <w:lang w:eastAsia="sv-SE"/>
              </w:rPr>
              <w:t xml:space="preserve"> with </w:t>
            </w:r>
            <w:proofErr w:type="spellStart"/>
            <w:r w:rsidRPr="00737EA3">
              <w:rPr>
                <w:bCs/>
                <w:iCs/>
                <w:szCs w:val="22"/>
                <w:lang w:eastAsia="sv-SE"/>
              </w:rPr>
              <w:t>multipanelSchemeS</w:t>
            </w:r>
            <w:r>
              <w:rPr>
                <w:bCs/>
                <w:iCs/>
                <w:szCs w:val="22"/>
                <w:lang w:eastAsia="sv-SE"/>
              </w:rPr>
              <w:t>DM</w:t>
            </w:r>
            <w:proofErr w:type="spellEnd"/>
            <w:r>
              <w:rPr>
                <w:bCs/>
                <w:iCs/>
                <w:szCs w:val="22"/>
                <w:lang w:eastAsia="sv-SE"/>
              </w:rPr>
              <w:t>.</w:t>
            </w:r>
            <w:r w:rsidRPr="0095250E">
              <w:rPr>
                <w:szCs w:val="22"/>
                <w:lang w:eastAsia="sv-SE"/>
              </w:rPr>
              <w:t xml:space="preserve"> When this </w:t>
            </w:r>
            <w:proofErr w:type="spellStart"/>
            <w:r w:rsidRPr="0095250E">
              <w:rPr>
                <w:szCs w:val="22"/>
                <w:lang w:eastAsia="sv-SE"/>
              </w:rPr>
              <w:t>paramater</w:t>
            </w:r>
            <w:proofErr w:type="spellEnd"/>
            <w:r w:rsidRPr="0095250E">
              <w:rPr>
                <w:szCs w:val="22"/>
                <w:lang w:eastAsia="sv-SE"/>
              </w:rPr>
              <w:t xml:space="preserve"> is configured</w:t>
            </w:r>
            <w:r w:rsidRPr="00EF1E15">
              <w:rPr>
                <w:szCs w:val="22"/>
                <w:highlight w:val="yellow"/>
                <w:lang w:eastAsia="sv-SE"/>
              </w:rPr>
              <w:t xml:space="preserve">, two </w:t>
            </w:r>
            <w:proofErr w:type="spellStart"/>
            <w:r w:rsidRPr="00EF1E15">
              <w:rPr>
                <w:szCs w:val="22"/>
                <w:highlight w:val="yellow"/>
                <w:lang w:eastAsia="sv-SE"/>
              </w:rPr>
              <w:t>coresetPoolindex</w:t>
            </w:r>
            <w:proofErr w:type="spellEnd"/>
            <w:r w:rsidRPr="00EF1E15">
              <w:rPr>
                <w:szCs w:val="22"/>
                <w:highlight w:val="yellow"/>
                <w:lang w:eastAsia="sv-SE"/>
              </w:rPr>
              <w:t xml:space="preserve"> values are configured</w:t>
            </w:r>
            <w:r w:rsidRPr="0095250E">
              <w:rPr>
                <w:szCs w:val="22"/>
                <w:lang w:eastAsia="sv-SE"/>
              </w:rPr>
              <w:t xml:space="preserve"> and two SRS resource sets for CB or NCB are configured</w:t>
            </w:r>
            <w:r>
              <w:rPr>
                <w:szCs w:val="22"/>
                <w:lang w:eastAsia="sv-SE"/>
              </w:rPr>
              <w:t>.</w:t>
            </w:r>
          </w:p>
        </w:tc>
      </w:tr>
      <w:tr w:rsidR="00EF1E15" w:rsidRPr="0095250E" w14:paraId="4EF7AB23" w14:textId="77777777" w:rsidTr="00DC0D49">
        <w:trPr>
          <w:trHeight w:val="549"/>
        </w:trPr>
        <w:tc>
          <w:tcPr>
            <w:tcW w:w="9419" w:type="dxa"/>
            <w:tcBorders>
              <w:top w:val="single" w:sz="4" w:space="0" w:color="auto"/>
              <w:left w:val="single" w:sz="4" w:space="0" w:color="auto"/>
              <w:bottom w:val="single" w:sz="4" w:space="0" w:color="auto"/>
              <w:right w:val="single" w:sz="4" w:space="0" w:color="auto"/>
            </w:tcBorders>
          </w:tcPr>
          <w:p w14:paraId="58E83BBA" w14:textId="77777777" w:rsidR="00EF1E15" w:rsidRPr="0095250E" w:rsidRDefault="00EF1E15" w:rsidP="00896DEB">
            <w:pPr>
              <w:pStyle w:val="TAL"/>
              <w:rPr>
                <w:b/>
                <w:i/>
                <w:szCs w:val="22"/>
                <w:lang w:eastAsia="sv-SE"/>
              </w:rPr>
            </w:pPr>
            <w:r w:rsidRPr="0095250E">
              <w:rPr>
                <w:b/>
                <w:i/>
                <w:szCs w:val="22"/>
                <w:lang w:eastAsia="sv-SE"/>
              </w:rPr>
              <w:t>stx2-Panel</w:t>
            </w:r>
          </w:p>
          <w:p w14:paraId="60484122" w14:textId="77777777" w:rsidR="00EF1E15" w:rsidRPr="0095250E" w:rsidRDefault="00EF1E15" w:rsidP="00896DEB">
            <w:pPr>
              <w:pStyle w:val="TAL"/>
              <w:rPr>
                <w:b/>
                <w:i/>
                <w:szCs w:val="22"/>
                <w:lang w:eastAsia="sv-SE"/>
              </w:rPr>
            </w:pPr>
            <w:r w:rsidRPr="00EF1E15">
              <w:rPr>
                <w:bCs/>
                <w:iCs/>
                <w:szCs w:val="22"/>
                <w:lang w:eastAsia="sv-SE"/>
              </w:rPr>
              <w:t xml:space="preserve">Parameter to enable PUSCH+PUSCH multiple panel simultaneous uplink transmission in multi-DCI based </w:t>
            </w:r>
            <w:proofErr w:type="spellStart"/>
            <w:r w:rsidRPr="00EF1E15">
              <w:rPr>
                <w:bCs/>
                <w:iCs/>
                <w:szCs w:val="22"/>
                <w:lang w:eastAsia="sv-SE"/>
              </w:rPr>
              <w:t>mTRP</w:t>
            </w:r>
            <w:proofErr w:type="spellEnd"/>
            <w:r w:rsidRPr="00EF1E15">
              <w:rPr>
                <w:bCs/>
                <w:iCs/>
                <w:szCs w:val="22"/>
                <w:lang w:eastAsia="sv-SE"/>
              </w:rPr>
              <w:t xml:space="preserve"> system. When this </w:t>
            </w:r>
            <w:proofErr w:type="spellStart"/>
            <w:r w:rsidRPr="00EF1E15">
              <w:rPr>
                <w:bCs/>
                <w:iCs/>
                <w:szCs w:val="22"/>
                <w:lang w:eastAsia="sv-SE"/>
              </w:rPr>
              <w:t>paramater</w:t>
            </w:r>
            <w:proofErr w:type="spellEnd"/>
            <w:r w:rsidRPr="00EF1E15">
              <w:rPr>
                <w:bCs/>
                <w:iCs/>
                <w:szCs w:val="22"/>
                <w:lang w:eastAsia="sv-SE"/>
              </w:rPr>
              <w:t xml:space="preserve"> is configured</w:t>
            </w:r>
            <w:r w:rsidRPr="00EF1E15">
              <w:rPr>
                <w:bCs/>
                <w:iCs/>
                <w:szCs w:val="22"/>
                <w:highlight w:val="yellow"/>
                <w:lang w:eastAsia="sv-SE"/>
              </w:rPr>
              <w:t xml:space="preserve">, two </w:t>
            </w:r>
            <w:proofErr w:type="spellStart"/>
            <w:r w:rsidRPr="00EF1E15">
              <w:rPr>
                <w:bCs/>
                <w:iCs/>
                <w:szCs w:val="22"/>
                <w:highlight w:val="yellow"/>
                <w:lang w:eastAsia="sv-SE"/>
              </w:rPr>
              <w:t>coresetPoolindex</w:t>
            </w:r>
            <w:proofErr w:type="spellEnd"/>
            <w:r w:rsidRPr="00EF1E15">
              <w:rPr>
                <w:bCs/>
                <w:iCs/>
                <w:szCs w:val="22"/>
                <w:highlight w:val="yellow"/>
                <w:lang w:eastAsia="sv-SE"/>
              </w:rPr>
              <w:t xml:space="preserve"> values are configured</w:t>
            </w:r>
            <w:r w:rsidRPr="00EF1E15">
              <w:rPr>
                <w:bCs/>
                <w:iCs/>
                <w:szCs w:val="22"/>
                <w:lang w:eastAsia="sv-SE"/>
              </w:rPr>
              <w:t xml:space="preserve"> and two SRS resource sets for CB or NCB are configured</w:t>
            </w:r>
            <w:r w:rsidRPr="00E63A79">
              <w:rPr>
                <w:b/>
                <w:i/>
                <w:szCs w:val="22"/>
                <w:lang w:eastAsia="sv-SE"/>
              </w:rPr>
              <w:t>.</w:t>
            </w:r>
          </w:p>
        </w:tc>
      </w:tr>
    </w:tbl>
    <w:p w14:paraId="0E0A7FA4" w14:textId="77777777" w:rsidR="00EF1E15" w:rsidRDefault="00EF1E15" w:rsidP="00EB302F">
      <w:pPr>
        <w:rPr>
          <w:lang w:eastAsia="en-US"/>
        </w:rPr>
      </w:pPr>
    </w:p>
    <w:p w14:paraId="5D55A733" w14:textId="77777777" w:rsidR="00EF1E15" w:rsidRDefault="00EF1E15" w:rsidP="00EB302F">
      <w:pPr>
        <w:rPr>
          <w:lang w:eastAsia="en-US"/>
        </w:rPr>
      </w:pPr>
    </w:p>
    <w:p w14:paraId="3417E56C" w14:textId="63D72699" w:rsidR="00EF1E15" w:rsidRDefault="000A6A69" w:rsidP="00EB302F">
      <w:pPr>
        <w:rPr>
          <w:lang w:eastAsia="en-US"/>
        </w:rPr>
      </w:pPr>
      <w:r>
        <w:rPr>
          <w:lang w:eastAsia="en-US"/>
        </w:rPr>
        <w:t xml:space="preserve">In [1] a specification update to </w:t>
      </w:r>
      <w:r w:rsidR="00EF1E15">
        <w:rPr>
          <w:lang w:eastAsia="en-US"/>
        </w:rPr>
        <w:t xml:space="preserve">TS </w:t>
      </w:r>
      <w:r>
        <w:rPr>
          <w:lang w:eastAsia="en-US"/>
        </w:rPr>
        <w:t>38.314</w:t>
      </w:r>
      <w:r w:rsidR="000F1B75">
        <w:rPr>
          <w:lang w:eastAsia="en-US"/>
        </w:rPr>
        <w:t xml:space="preserve"> is proposed where the linking of UL and DL BWP is done </w:t>
      </w:r>
      <w:r w:rsidR="00D83EA6">
        <w:rPr>
          <w:lang w:eastAsia="en-US"/>
        </w:rPr>
        <w:t xml:space="preserve">via active DL BWP. The TP is copied in the Appendix for reference. This linking needs to be captured somewhere and RAN2 </w:t>
      </w:r>
      <w:proofErr w:type="gramStart"/>
      <w:r w:rsidR="00D83EA6">
        <w:rPr>
          <w:lang w:eastAsia="en-US"/>
        </w:rPr>
        <w:t>should</w:t>
      </w:r>
      <w:r w:rsidR="00D43CF1">
        <w:rPr>
          <w:lang w:eastAsia="en-US"/>
        </w:rPr>
        <w:t xml:space="preserve"> to</w:t>
      </w:r>
      <w:proofErr w:type="gramEnd"/>
      <w:r w:rsidR="00D43CF1">
        <w:rPr>
          <w:lang w:eastAsia="en-US"/>
        </w:rPr>
        <w:t xml:space="preserve"> discuss if we describe the linking of UL and DL BWP in RRC</w:t>
      </w:r>
      <w:r w:rsidR="00D83EA6">
        <w:rPr>
          <w:lang w:eastAsia="en-US"/>
        </w:rPr>
        <w:t>,</w:t>
      </w:r>
      <w:r w:rsidR="00D43CF1">
        <w:rPr>
          <w:lang w:eastAsia="en-US"/>
        </w:rPr>
        <w:t xml:space="preserve"> or</w:t>
      </w:r>
      <w:r w:rsidR="00EF1E15">
        <w:rPr>
          <w:lang w:eastAsia="en-US"/>
        </w:rPr>
        <w:t xml:space="preserve"> </w:t>
      </w:r>
      <w:r w:rsidR="00D83EA6">
        <w:rPr>
          <w:lang w:eastAsia="en-US"/>
        </w:rPr>
        <w:t xml:space="preserve">use a reference to TS 38.314, provided the TP is approved. </w:t>
      </w:r>
      <w:r w:rsidR="00D43CF1">
        <w:rPr>
          <w:lang w:eastAsia="en-US"/>
        </w:rPr>
        <w:t xml:space="preserve">In case RAN2 keeps the description of linking the UL and DL BWP </w:t>
      </w:r>
      <w:r w:rsidR="00D83EA6">
        <w:rPr>
          <w:lang w:eastAsia="en-US"/>
        </w:rPr>
        <w:t xml:space="preserve">in RRC, our proposal is to </w:t>
      </w:r>
      <w:r w:rsidR="00D43CF1">
        <w:rPr>
          <w:lang w:eastAsia="en-US"/>
        </w:rPr>
        <w:t>use “active DL BWP” instead of “DL BWP used with this UL BWP”.</w:t>
      </w:r>
    </w:p>
    <w:p w14:paraId="2D12A1F3" w14:textId="77777777" w:rsidR="00EF1E15" w:rsidRDefault="00EF1E15" w:rsidP="00EB302F">
      <w:pPr>
        <w:rPr>
          <w:lang w:eastAsia="en-US"/>
        </w:rPr>
      </w:pPr>
    </w:p>
    <w:p w14:paraId="4EC0DD55" w14:textId="77777777" w:rsidR="00EF1E15" w:rsidRPr="002E1E2E" w:rsidRDefault="00EF1E15" w:rsidP="00EF1E15">
      <w:pPr>
        <w:pStyle w:val="Proposal"/>
        <w:ind w:left="1701"/>
        <w:rPr>
          <w:sz w:val="22"/>
          <w:szCs w:val="22"/>
        </w:rPr>
      </w:pPr>
    </w:p>
    <w:p w14:paraId="57F7E230" w14:textId="56BDB67F" w:rsidR="00EF1E15" w:rsidRDefault="00D43CF1" w:rsidP="00EF1E15">
      <w:pPr>
        <w:pStyle w:val="Proposal"/>
        <w:numPr>
          <w:ilvl w:val="0"/>
          <w:numId w:val="3"/>
        </w:numPr>
        <w:tabs>
          <w:tab w:val="clear" w:pos="5556"/>
        </w:tabs>
        <w:ind w:left="1701" w:hanging="1701"/>
      </w:pPr>
      <w:bookmarkStart w:id="2" w:name="_Toc163148394"/>
      <w:r>
        <w:t>T</w:t>
      </w:r>
      <w:r w:rsidRPr="00D43CF1">
        <w:t xml:space="preserve">o discuss if we describe the linking of UL and DL BWP in RRC or </w:t>
      </w:r>
      <w:r w:rsidR="00D83EA6">
        <w:rPr>
          <w:lang w:eastAsia="en-US"/>
        </w:rPr>
        <w:t>use a reference to TS 38.314</w:t>
      </w:r>
      <w:r w:rsidR="00EF1E15">
        <w:t>.</w:t>
      </w:r>
      <w:bookmarkEnd w:id="2"/>
    </w:p>
    <w:p w14:paraId="46BD79B7" w14:textId="0398E583" w:rsidR="00D43CF1" w:rsidRDefault="00D43CF1" w:rsidP="00EF1E15">
      <w:pPr>
        <w:pStyle w:val="Proposal"/>
        <w:numPr>
          <w:ilvl w:val="0"/>
          <w:numId w:val="3"/>
        </w:numPr>
        <w:tabs>
          <w:tab w:val="clear" w:pos="5556"/>
        </w:tabs>
        <w:ind w:left="1701" w:hanging="1701"/>
      </w:pPr>
      <w:bookmarkStart w:id="3" w:name="_Toc163148395"/>
      <w:r w:rsidRPr="00D43CF1">
        <w:t>In case RAN2 keeps the description of linking the UL and DL BWP use “active DL BWP” instead of “DL BWP used with this UL BWP”.</w:t>
      </w:r>
      <w:bookmarkEnd w:id="3"/>
    </w:p>
    <w:p w14:paraId="5BAD433F" w14:textId="77777777" w:rsidR="00EF1E15" w:rsidRPr="005F59C9" w:rsidRDefault="00EF1E15" w:rsidP="00EF1E15">
      <w:pPr>
        <w:pStyle w:val="Proposal"/>
        <w:rPr>
          <w:highlight w:val="yellow"/>
          <w:lang w:val="en-GB"/>
        </w:rPr>
      </w:pPr>
    </w:p>
    <w:p w14:paraId="0199E26E" w14:textId="77777777" w:rsidR="005D2442" w:rsidRPr="00DC680A" w:rsidRDefault="005D2442" w:rsidP="007E7014">
      <w:pPr>
        <w:pStyle w:val="Proposal"/>
        <w:rPr>
          <w:highlight w:val="yellow"/>
        </w:rPr>
      </w:pPr>
      <w:bookmarkStart w:id="4" w:name="_Toc149739320"/>
      <w:bookmarkEnd w:id="4"/>
    </w:p>
    <w:p w14:paraId="365AF68B" w14:textId="77777777" w:rsidR="00C01F33" w:rsidRPr="00CE0424" w:rsidRDefault="00C01F33" w:rsidP="00CE0424">
      <w:pPr>
        <w:pStyle w:val="Heading1"/>
      </w:pPr>
      <w:r w:rsidRPr="00CE0424">
        <w:t>Conclusion</w:t>
      </w:r>
    </w:p>
    <w:p w14:paraId="5E0D7AED" w14:textId="77777777" w:rsidR="00615114" w:rsidRPr="003A6D33" w:rsidRDefault="00615114" w:rsidP="00615114">
      <w:pPr>
        <w:pStyle w:val="BodyText"/>
      </w:pPr>
      <w:bookmarkStart w:id="5" w:name="_In-sequence_SDU_delivery"/>
      <w:bookmarkEnd w:id="5"/>
      <w:r w:rsidRPr="003A6D33">
        <w:t>Based on the discussion in the previous sections we propose the following:</w:t>
      </w:r>
    </w:p>
    <w:p w14:paraId="3BBEEA90" w14:textId="2C6E7F52" w:rsidR="00D83EA6" w:rsidRDefault="00615114">
      <w:pPr>
        <w:pStyle w:val="TableofFigures"/>
        <w:tabs>
          <w:tab w:val="right" w:leader="dot" w:pos="14278"/>
        </w:tabs>
        <w:rPr>
          <w:rFonts w:asciiTheme="minorHAnsi" w:eastAsiaTheme="minorEastAsia" w:hAnsiTheme="minorHAnsi" w:cstheme="minorBidi"/>
          <w:b w:val="0"/>
          <w:noProof/>
          <w:kern w:val="2"/>
          <w:sz w:val="22"/>
          <w:szCs w:val="22"/>
          <w:lang w:val="en-FI" w:eastAsia="en-FI"/>
          <w14:ligatures w14:val="standardContextual"/>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63148394" w:history="1">
        <w:r w:rsidR="00D83EA6" w:rsidRPr="009A6193">
          <w:rPr>
            <w:rStyle w:val="Hyperlink"/>
            <w:noProof/>
          </w:rPr>
          <w:t>Proposal 1</w:t>
        </w:r>
        <w:r w:rsidR="00D83EA6">
          <w:rPr>
            <w:rFonts w:asciiTheme="minorHAnsi" w:eastAsiaTheme="minorEastAsia" w:hAnsiTheme="minorHAnsi" w:cstheme="minorBidi"/>
            <w:b w:val="0"/>
            <w:noProof/>
            <w:kern w:val="2"/>
            <w:sz w:val="22"/>
            <w:szCs w:val="22"/>
            <w:lang w:val="en-FI" w:eastAsia="en-FI"/>
            <w14:ligatures w14:val="standardContextual"/>
          </w:rPr>
          <w:tab/>
        </w:r>
        <w:r w:rsidR="00D83EA6" w:rsidRPr="009A6193">
          <w:rPr>
            <w:rStyle w:val="Hyperlink"/>
            <w:noProof/>
          </w:rPr>
          <w:t xml:space="preserve">To discuss if we describe the linking of UL and DL BWP in RRC or </w:t>
        </w:r>
        <w:r w:rsidR="00D83EA6" w:rsidRPr="009A6193">
          <w:rPr>
            <w:rStyle w:val="Hyperlink"/>
            <w:noProof/>
            <w:lang w:eastAsia="en-US"/>
          </w:rPr>
          <w:t>use a reference to TS 38.314</w:t>
        </w:r>
        <w:r w:rsidR="00D83EA6" w:rsidRPr="009A6193">
          <w:rPr>
            <w:rStyle w:val="Hyperlink"/>
            <w:noProof/>
          </w:rPr>
          <w:t>.</w:t>
        </w:r>
      </w:hyperlink>
    </w:p>
    <w:p w14:paraId="2639721A" w14:textId="62710906" w:rsidR="00D83EA6" w:rsidRDefault="00A00B50">
      <w:pPr>
        <w:pStyle w:val="TableofFigures"/>
        <w:tabs>
          <w:tab w:val="right" w:leader="dot" w:pos="14278"/>
        </w:tabs>
        <w:rPr>
          <w:rFonts w:asciiTheme="minorHAnsi" w:eastAsiaTheme="minorEastAsia" w:hAnsiTheme="minorHAnsi" w:cstheme="minorBidi"/>
          <w:b w:val="0"/>
          <w:noProof/>
          <w:kern w:val="2"/>
          <w:sz w:val="22"/>
          <w:szCs w:val="22"/>
          <w:lang w:val="en-FI" w:eastAsia="en-FI"/>
          <w14:ligatures w14:val="standardContextual"/>
        </w:rPr>
      </w:pPr>
      <w:hyperlink w:anchor="_Toc163148395" w:history="1">
        <w:r w:rsidR="00D83EA6" w:rsidRPr="009A6193">
          <w:rPr>
            <w:rStyle w:val="Hyperlink"/>
            <w:noProof/>
          </w:rPr>
          <w:t>Proposal 2</w:t>
        </w:r>
        <w:r w:rsidR="00D83EA6">
          <w:rPr>
            <w:rFonts w:asciiTheme="minorHAnsi" w:eastAsiaTheme="minorEastAsia" w:hAnsiTheme="minorHAnsi" w:cstheme="minorBidi"/>
            <w:b w:val="0"/>
            <w:noProof/>
            <w:kern w:val="2"/>
            <w:sz w:val="22"/>
            <w:szCs w:val="22"/>
            <w:lang w:val="en-FI" w:eastAsia="en-FI"/>
            <w14:ligatures w14:val="standardContextual"/>
          </w:rPr>
          <w:tab/>
        </w:r>
        <w:r w:rsidR="00D83EA6" w:rsidRPr="009A6193">
          <w:rPr>
            <w:rStyle w:val="Hyperlink"/>
            <w:noProof/>
          </w:rPr>
          <w:t>In case RAN2 keeps the description of linking the UL and DL BWP use “active DL BWP” instead of “DL BWP used with this UL BWP”.</w:t>
        </w:r>
      </w:hyperlink>
    </w:p>
    <w:p w14:paraId="1539C832" w14:textId="04DB167B" w:rsidR="000F1B75" w:rsidRPr="002E1E2E" w:rsidRDefault="00615114" w:rsidP="000F1B75">
      <w:pPr>
        <w:rPr>
          <w:sz w:val="22"/>
          <w:szCs w:val="22"/>
        </w:rPr>
      </w:pPr>
      <w:r w:rsidRPr="003A6D33">
        <w:rPr>
          <w:b/>
          <w:bCs/>
        </w:rPr>
        <w:fldChar w:fldCharType="end"/>
      </w:r>
    </w:p>
    <w:p w14:paraId="64C1D3CB" w14:textId="77777777" w:rsidR="000F1B75" w:rsidRPr="002E1E2E" w:rsidRDefault="000F1B75" w:rsidP="000F1B75">
      <w:pPr>
        <w:pStyle w:val="Heading1"/>
        <w:rPr>
          <w:sz w:val="22"/>
          <w:szCs w:val="22"/>
        </w:rPr>
      </w:pPr>
      <w:r w:rsidRPr="002E1E2E">
        <w:rPr>
          <w:sz w:val="22"/>
          <w:szCs w:val="22"/>
        </w:rPr>
        <w:t>References</w:t>
      </w:r>
    </w:p>
    <w:p w14:paraId="7AE70456" w14:textId="71FBE93D" w:rsidR="000F1B75" w:rsidRPr="00C02375" w:rsidRDefault="000F1B75" w:rsidP="000F1B75">
      <w:pPr>
        <w:pStyle w:val="Reference"/>
        <w:rPr>
          <w:sz w:val="22"/>
          <w:szCs w:val="22"/>
        </w:rPr>
      </w:pPr>
      <w:bookmarkStart w:id="6" w:name="_Ref61455800"/>
      <w:r w:rsidRPr="000F1B75">
        <w:rPr>
          <w:sz w:val="22"/>
          <w:szCs w:val="22"/>
        </w:rPr>
        <w:t>R1-2402069</w:t>
      </w:r>
      <w:r w:rsidRPr="00C02375">
        <w:rPr>
          <w:sz w:val="22"/>
          <w:szCs w:val="22"/>
        </w:rPr>
        <w:t xml:space="preserve">, </w:t>
      </w:r>
      <w:r>
        <w:rPr>
          <w:sz w:val="22"/>
        </w:rPr>
        <w:t>Maintenance on NR MIMO evolution, Ericsson</w:t>
      </w:r>
      <w:r w:rsidRPr="00C02375">
        <w:rPr>
          <w:sz w:val="22"/>
          <w:szCs w:val="22"/>
        </w:rPr>
        <w:t>.</w:t>
      </w:r>
    </w:p>
    <w:bookmarkEnd w:id="6"/>
    <w:p w14:paraId="0B9E3F2C" w14:textId="77777777" w:rsidR="000F1B75" w:rsidRDefault="000F1B75" w:rsidP="000F1B75">
      <w:pPr>
        <w:pStyle w:val="Reference"/>
        <w:numPr>
          <w:ilvl w:val="0"/>
          <w:numId w:val="0"/>
        </w:numPr>
        <w:ind w:left="567"/>
      </w:pPr>
    </w:p>
    <w:p w14:paraId="50EA2C10" w14:textId="77777777" w:rsidR="000F1B75" w:rsidRPr="002E1E2E" w:rsidRDefault="000F1B75" w:rsidP="000F1B75">
      <w:pPr>
        <w:pStyle w:val="Heading1"/>
        <w:rPr>
          <w:sz w:val="22"/>
          <w:szCs w:val="22"/>
        </w:rPr>
      </w:pPr>
      <w:r>
        <w:rPr>
          <w:sz w:val="22"/>
          <w:szCs w:val="22"/>
        </w:rPr>
        <w:t>Appendix</w:t>
      </w:r>
    </w:p>
    <w:p w14:paraId="135BF0F1" w14:textId="77777777" w:rsidR="000F1B75" w:rsidRPr="00CE0424" w:rsidRDefault="000F1B75" w:rsidP="000F1B75">
      <w:pPr>
        <w:pStyle w:val="Reference"/>
        <w:numPr>
          <w:ilvl w:val="0"/>
          <w:numId w:val="0"/>
        </w:numPr>
        <w:ind w:left="567"/>
      </w:pPr>
    </w:p>
    <w:p w14:paraId="4936FE7B" w14:textId="77777777" w:rsidR="000F1B75" w:rsidRDefault="000F1B75" w:rsidP="000F1B75">
      <w:pPr>
        <w:keepNext/>
        <w:keepLines/>
        <w:pBdr>
          <w:top w:val="single" w:sz="12" w:space="3" w:color="auto"/>
        </w:pBdr>
        <w:spacing w:before="240" w:after="180"/>
        <w:ind w:left="1134" w:hanging="1134"/>
        <w:outlineLvl w:val="0"/>
        <w:rPr>
          <w:rFonts w:eastAsia="Times New Roman"/>
          <w:sz w:val="36"/>
          <w:lang w:val="en-GB" w:eastAsia="ja-JP"/>
        </w:rPr>
      </w:pPr>
      <w:r>
        <w:rPr>
          <w:rFonts w:eastAsia="Times New Roman"/>
          <w:sz w:val="36"/>
          <w:lang w:val="en-GB" w:eastAsia="ja-JP"/>
        </w:rPr>
        <w:t>Appendix A.1. Text proposal for 38.214</w:t>
      </w:r>
    </w:p>
    <w:p w14:paraId="5DCD7F9C" w14:textId="77777777" w:rsidR="000F1B75" w:rsidRPr="00795B78" w:rsidRDefault="000F1B75" w:rsidP="000F1B75">
      <w:pPr>
        <w:keepNext/>
        <w:keepLines/>
        <w:spacing w:before="120" w:after="180"/>
        <w:ind w:left="1134" w:hanging="1134"/>
        <w:outlineLvl w:val="2"/>
        <w:rPr>
          <w:color w:val="000000"/>
          <w:sz w:val="28"/>
          <w:lang w:val="x-none"/>
        </w:rPr>
      </w:pPr>
      <w:bookmarkStart w:id="7" w:name="_Toc11352134"/>
      <w:bookmarkStart w:id="8" w:name="_Toc20318024"/>
      <w:bookmarkStart w:id="9" w:name="_Toc27299922"/>
      <w:bookmarkStart w:id="10" w:name="_Toc29673193"/>
      <w:bookmarkStart w:id="11" w:name="_Toc29673334"/>
      <w:bookmarkStart w:id="12" w:name="_Toc29674327"/>
      <w:bookmarkStart w:id="13" w:name="_Toc36645557"/>
      <w:bookmarkStart w:id="14" w:name="_Toc45810602"/>
      <w:bookmarkStart w:id="15" w:name="_Toc162184945"/>
      <w:r w:rsidRPr="00795B78">
        <w:rPr>
          <w:color w:val="000000"/>
          <w:sz w:val="28"/>
          <w:lang w:val="x-none"/>
        </w:rPr>
        <w:t>5.2.5</w:t>
      </w:r>
      <w:r w:rsidRPr="00795B78">
        <w:rPr>
          <w:color w:val="000000"/>
          <w:sz w:val="28"/>
          <w:lang w:val="x-none"/>
        </w:rPr>
        <w:tab/>
        <w:t>Priority rules for CSI reports</w:t>
      </w:r>
      <w:bookmarkEnd w:id="7"/>
      <w:bookmarkEnd w:id="8"/>
      <w:bookmarkEnd w:id="9"/>
      <w:bookmarkEnd w:id="10"/>
      <w:bookmarkEnd w:id="11"/>
      <w:bookmarkEnd w:id="12"/>
      <w:bookmarkEnd w:id="13"/>
      <w:bookmarkEnd w:id="14"/>
      <w:bookmarkEnd w:id="15"/>
    </w:p>
    <w:p w14:paraId="2FA57617" w14:textId="77777777" w:rsidR="000F1B75" w:rsidRPr="00795B78" w:rsidRDefault="000F1B75" w:rsidP="000F1B75">
      <w:pPr>
        <w:spacing w:after="180"/>
        <w:rPr>
          <w:rFonts w:ascii="Times New Roman" w:hAnsi="Times New Roman"/>
          <w:color w:val="000000"/>
        </w:rPr>
      </w:pPr>
      <w:r w:rsidRPr="00795B78">
        <w:rPr>
          <w:rFonts w:ascii="Times New Roman" w:hAnsi="Times New Roman"/>
          <w:color w:val="000000"/>
        </w:rPr>
        <w:t>For two overlapping PUSCHs, the priority rules in this clause are applied for physical channels with same priority index according to clause 9 in [6, TS 38.213]</w:t>
      </w:r>
      <w:r w:rsidRPr="00795B78">
        <w:rPr>
          <w:rFonts w:ascii="Times New Roman" w:hAnsi="Times New Roman"/>
          <w:color w:val="000000"/>
          <w:lang w:val="en-GB"/>
        </w:rPr>
        <w:t xml:space="preserve"> if a</w:t>
      </w:r>
      <w:r w:rsidRPr="00795B78">
        <w:rPr>
          <w:rFonts w:ascii="Times New Roman" w:hAnsi="Times New Roman"/>
          <w:color w:val="000000"/>
        </w:rPr>
        <w:t xml:space="preserve"> </w:t>
      </w:r>
      <w:r w:rsidRPr="00795B78">
        <w:rPr>
          <w:rFonts w:ascii="Times New Roman" w:hAnsi="Times New Roman"/>
          <w:color w:val="000000"/>
          <w:lang w:val="en-GB"/>
        </w:rPr>
        <w:t xml:space="preserve">UE is not configured with </w:t>
      </w:r>
      <w:ins w:id="16" w:author="Author">
        <w:r w:rsidRPr="00DA4323">
          <w:rPr>
            <w:rFonts w:ascii="Times New Roman" w:hAnsi="Times New Roman"/>
            <w:i/>
            <w:iCs/>
            <w:color w:val="000000"/>
            <w:lang w:val="en-GB"/>
          </w:rPr>
          <w:t>sTx-2Panel</w:t>
        </w:r>
      </w:ins>
      <w:del w:id="17" w:author="Author">
        <w:r w:rsidRPr="00795B78" w:rsidDel="00DA4323">
          <w:rPr>
            <w:rFonts w:ascii="Times New Roman" w:hAnsi="Times New Roman"/>
            <w:i/>
            <w:iCs/>
            <w:color w:val="000000"/>
            <w:lang w:val="en-GB"/>
          </w:rPr>
          <w:delText>enableSTx2PofmDCI</w:delText>
        </w:r>
      </w:del>
      <w:r w:rsidRPr="00795B78">
        <w:rPr>
          <w:rFonts w:ascii="Times New Roman" w:hAnsi="Times New Roman"/>
          <w:i/>
          <w:iCs/>
          <w:color w:val="000000"/>
          <w:lang w:val="en-GB"/>
        </w:rPr>
        <w:t xml:space="preserve"> </w:t>
      </w:r>
      <w:r w:rsidRPr="00795B78">
        <w:rPr>
          <w:rFonts w:ascii="Times New Roman" w:hAnsi="Times New Roman"/>
          <w:color w:val="000000"/>
          <w:lang w:val="en-GB"/>
        </w:rPr>
        <w:t>or</w:t>
      </w:r>
      <w:r w:rsidRPr="00795B78">
        <w:rPr>
          <w:rFonts w:ascii="Times New Roman" w:hAnsi="Times New Roman"/>
          <w:color w:val="000000"/>
        </w:rPr>
        <w:t xml:space="preserve"> </w:t>
      </w:r>
      <w:r w:rsidRPr="00795B78">
        <w:rPr>
          <w:rFonts w:ascii="Times New Roman" w:hAnsi="Times New Roman"/>
          <w:color w:val="000000"/>
          <w:lang w:val="en-GB"/>
        </w:rPr>
        <w:t xml:space="preserve">a UE is configured by higher layer parameter </w:t>
      </w:r>
      <w:r w:rsidRPr="00795B78">
        <w:rPr>
          <w:rFonts w:ascii="Times New Roman" w:hAnsi="Times New Roman"/>
          <w:i/>
          <w:color w:val="000000"/>
          <w:lang w:val="en-GB"/>
        </w:rPr>
        <w:t>PDCCH-Config</w:t>
      </w:r>
      <w:r w:rsidRPr="00795B78">
        <w:rPr>
          <w:rFonts w:ascii="Times New Roman" w:hAnsi="Times New Roman"/>
          <w:color w:val="000000"/>
          <w:lang w:val="en-GB"/>
        </w:rPr>
        <w:t xml:space="preserve"> that contains two different values of </w:t>
      </w:r>
      <w:proofErr w:type="spellStart"/>
      <w:r w:rsidRPr="00795B78">
        <w:rPr>
          <w:rFonts w:ascii="Times New Roman" w:hAnsi="Times New Roman"/>
          <w:i/>
          <w:color w:val="000000"/>
          <w:lang w:val="en-GB"/>
        </w:rPr>
        <w:t>coresetPoolIndex</w:t>
      </w:r>
      <w:proofErr w:type="spellEnd"/>
      <w:r w:rsidRPr="00795B78">
        <w:rPr>
          <w:rFonts w:ascii="Times New Roman" w:hAnsi="Times New Roman"/>
          <w:color w:val="000000"/>
          <w:lang w:val="en-GB"/>
        </w:rPr>
        <w:t xml:space="preserve"> in </w:t>
      </w:r>
      <w:ins w:id="18" w:author="Author">
        <w:r>
          <w:rPr>
            <w:rFonts w:ascii="Times New Roman" w:hAnsi="Times New Roman"/>
            <w:color w:val="000000"/>
            <w:lang w:val="en-GB"/>
          </w:rPr>
          <w:t xml:space="preserve">different </w:t>
        </w:r>
      </w:ins>
      <w:proofErr w:type="spellStart"/>
      <w:r w:rsidRPr="00795B78">
        <w:rPr>
          <w:rFonts w:ascii="Times New Roman" w:hAnsi="Times New Roman"/>
          <w:i/>
          <w:color w:val="000000"/>
          <w:lang w:val="en-GB"/>
        </w:rPr>
        <w:t>ControlResourceSet</w:t>
      </w:r>
      <w:proofErr w:type="spellEnd"/>
      <w:r w:rsidRPr="00795B78">
        <w:rPr>
          <w:rFonts w:ascii="Times New Roman" w:hAnsi="Times New Roman"/>
          <w:color w:val="000000"/>
          <w:lang w:val="en-GB"/>
        </w:rPr>
        <w:t xml:space="preserve"> </w:t>
      </w:r>
      <w:ins w:id="19" w:author="Author">
        <w:r>
          <w:rPr>
            <w:rFonts w:ascii="Times New Roman" w:hAnsi="Times New Roman"/>
            <w:color w:val="000000"/>
            <w:lang w:val="en-GB"/>
          </w:rPr>
          <w:t xml:space="preserve">in the active DL BWP </w:t>
        </w:r>
      </w:ins>
      <w:r w:rsidRPr="00795B78">
        <w:rPr>
          <w:rFonts w:ascii="Times New Roman" w:hAnsi="Times New Roman"/>
          <w:color w:val="000000"/>
          <w:lang w:val="en-GB"/>
        </w:rPr>
        <w:t xml:space="preserve">and the UE is configured with </w:t>
      </w:r>
      <w:ins w:id="20" w:author="Author">
        <w:r w:rsidRPr="00DA4323">
          <w:rPr>
            <w:rFonts w:ascii="Times New Roman" w:hAnsi="Times New Roman"/>
            <w:i/>
            <w:iCs/>
            <w:color w:val="000000"/>
            <w:lang w:val="en-GB"/>
          </w:rPr>
          <w:t>sTx-2Panel</w:t>
        </w:r>
      </w:ins>
      <w:del w:id="21" w:author="Author">
        <w:r w:rsidRPr="00795B78" w:rsidDel="00DA4323">
          <w:rPr>
            <w:rFonts w:ascii="Times New Roman" w:hAnsi="Times New Roman"/>
            <w:i/>
            <w:iCs/>
            <w:color w:val="000000"/>
            <w:lang w:val="en-GB"/>
          </w:rPr>
          <w:delText>enableSTx2PofmDCI</w:delText>
        </w:r>
      </w:del>
      <w:r w:rsidRPr="00795B78">
        <w:rPr>
          <w:rFonts w:ascii="Times New Roman" w:hAnsi="Times New Roman"/>
          <w:color w:val="000000"/>
        </w:rPr>
        <w:t xml:space="preserve"> and the two overlapping PUSCHs are </w:t>
      </w:r>
      <w:r w:rsidRPr="00795B78">
        <w:rPr>
          <w:rFonts w:ascii="Times New Roman" w:hAnsi="Times New Roman"/>
          <w:color w:val="000000"/>
          <w:lang w:val="en-GB"/>
        </w:rPr>
        <w:t xml:space="preserve">associated with same value of </w:t>
      </w:r>
      <w:proofErr w:type="spellStart"/>
      <w:r w:rsidRPr="00795B78">
        <w:rPr>
          <w:rFonts w:ascii="Times New Roman" w:hAnsi="Times New Roman"/>
          <w:i/>
          <w:color w:val="000000"/>
          <w:lang w:val="en-GB"/>
        </w:rPr>
        <w:t>coresetPoolIndex</w:t>
      </w:r>
      <w:proofErr w:type="spellEnd"/>
      <w:r w:rsidRPr="00795B78">
        <w:rPr>
          <w:rFonts w:ascii="Times New Roman" w:hAnsi="Times New Roman"/>
          <w:color w:val="000000"/>
        </w:rPr>
        <w:t>.</w:t>
      </w:r>
    </w:p>
    <w:p w14:paraId="79B011D7" w14:textId="77777777" w:rsidR="000F1B75" w:rsidRDefault="000F1B75" w:rsidP="000F1B75">
      <w:pPr>
        <w:pStyle w:val="BodyText"/>
        <w:rPr>
          <w:color w:val="FF0000"/>
        </w:rPr>
      </w:pPr>
      <w:r w:rsidRPr="005C24D6">
        <w:rPr>
          <w:color w:val="FF0000"/>
        </w:rPr>
        <w:t>&lt;Unchanged parts omitted&gt;</w:t>
      </w:r>
    </w:p>
    <w:p w14:paraId="72A95BDD" w14:textId="77777777" w:rsidR="000F1B75" w:rsidRPr="004F4114" w:rsidRDefault="000F1B75" w:rsidP="000F1B75">
      <w:pPr>
        <w:keepNext/>
        <w:keepLines/>
        <w:spacing w:before="180" w:after="180"/>
        <w:ind w:left="1134" w:hanging="1134"/>
        <w:outlineLvl w:val="1"/>
        <w:rPr>
          <w:color w:val="000000"/>
          <w:sz w:val="32"/>
          <w:lang w:val="x-none"/>
        </w:rPr>
      </w:pPr>
      <w:bookmarkStart w:id="22" w:name="_Toc11352138"/>
      <w:bookmarkStart w:id="23" w:name="_Toc20318028"/>
      <w:bookmarkStart w:id="24" w:name="_Toc27299926"/>
      <w:bookmarkStart w:id="25" w:name="_Toc29673199"/>
      <w:bookmarkStart w:id="26" w:name="_Toc29673340"/>
      <w:bookmarkStart w:id="27" w:name="_Toc29674333"/>
      <w:bookmarkStart w:id="28" w:name="_Toc36645563"/>
      <w:bookmarkStart w:id="29" w:name="_Toc45810608"/>
      <w:bookmarkStart w:id="30" w:name="_Toc162184951"/>
      <w:r w:rsidRPr="004F4114">
        <w:rPr>
          <w:color w:val="000000"/>
          <w:sz w:val="32"/>
          <w:lang w:val="x-none"/>
        </w:rPr>
        <w:t>6.1</w:t>
      </w:r>
      <w:r w:rsidRPr="004F4114">
        <w:rPr>
          <w:color w:val="000000"/>
          <w:sz w:val="32"/>
          <w:lang w:val="x-none"/>
        </w:rPr>
        <w:tab/>
        <w:t>UE procedure for transmitting the physical uplink shared channel</w:t>
      </w:r>
      <w:bookmarkEnd w:id="22"/>
      <w:bookmarkEnd w:id="23"/>
      <w:bookmarkEnd w:id="24"/>
      <w:bookmarkEnd w:id="25"/>
      <w:bookmarkEnd w:id="26"/>
      <w:bookmarkEnd w:id="27"/>
      <w:bookmarkEnd w:id="28"/>
      <w:bookmarkEnd w:id="29"/>
      <w:bookmarkEnd w:id="30"/>
    </w:p>
    <w:p w14:paraId="663629BD" w14:textId="77777777" w:rsidR="000F1B75" w:rsidRPr="004F4114" w:rsidRDefault="000F1B75" w:rsidP="000F1B75">
      <w:pPr>
        <w:spacing w:after="180"/>
        <w:rPr>
          <w:rFonts w:ascii="Times New Roman" w:hAnsi="Times New Roman"/>
          <w:color w:val="000000"/>
        </w:rPr>
      </w:pPr>
      <w:r w:rsidRPr="004F4114">
        <w:rPr>
          <w:rFonts w:ascii="Times New Roman" w:hAnsi="Times New Roman"/>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4F4114">
        <w:rPr>
          <w:rFonts w:ascii="Times New Roman" w:hAnsi="Times New Roman"/>
          <w:i/>
          <w:iCs/>
          <w:color w:val="000000"/>
        </w:rPr>
        <w:t xml:space="preserve"> </w:t>
      </w:r>
      <w:proofErr w:type="spellStart"/>
      <w:r w:rsidRPr="004F4114">
        <w:rPr>
          <w:rFonts w:ascii="Times New Roman" w:hAnsi="Times New Roman"/>
          <w:i/>
          <w:lang w:val="en-GB"/>
        </w:rPr>
        <w:t>configuredGrantConfig</w:t>
      </w:r>
      <w:proofErr w:type="spellEnd"/>
      <w:r w:rsidRPr="004F4114">
        <w:rPr>
          <w:rFonts w:ascii="Times New Roman" w:hAnsi="Times New Roman"/>
          <w:i/>
          <w:iCs/>
          <w:color w:val="000000"/>
        </w:rPr>
        <w:t xml:space="preserve"> </w:t>
      </w:r>
      <w:r w:rsidRPr="004F4114">
        <w:rPr>
          <w:rFonts w:ascii="Times New Roman" w:hAnsi="Times New Roman"/>
          <w:iCs/>
          <w:color w:val="000000"/>
        </w:rPr>
        <w:t xml:space="preserve">including </w:t>
      </w:r>
      <w:proofErr w:type="spellStart"/>
      <w:r w:rsidRPr="004F4114">
        <w:rPr>
          <w:rFonts w:ascii="Times New Roman" w:hAnsi="Times New Roman"/>
          <w:i/>
          <w:lang w:val="en-GB"/>
        </w:rPr>
        <w:t>rrc-ConfiguredUplinkGrant</w:t>
      </w:r>
      <w:proofErr w:type="spellEnd"/>
      <w:r w:rsidRPr="004F4114">
        <w:rPr>
          <w:rFonts w:ascii="Times New Roman" w:hAnsi="Times New Roman"/>
          <w:color w:val="00000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4F4114">
        <w:rPr>
          <w:rFonts w:ascii="Times New Roman" w:hAnsi="Times New Roman"/>
          <w:i/>
          <w:color w:val="000000"/>
        </w:rPr>
        <w:t>configuredGrantConfig</w:t>
      </w:r>
      <w:proofErr w:type="spellEnd"/>
      <w:r w:rsidRPr="004F4114">
        <w:rPr>
          <w:rFonts w:ascii="Times New Roman" w:hAnsi="Times New Roman"/>
          <w:color w:val="000000"/>
        </w:rPr>
        <w:t xml:space="preserve"> not including </w:t>
      </w:r>
      <w:proofErr w:type="spellStart"/>
      <w:r w:rsidRPr="004F4114">
        <w:rPr>
          <w:rFonts w:ascii="Times New Roman" w:hAnsi="Times New Roman"/>
          <w:i/>
          <w:lang w:val="en-GB"/>
        </w:rPr>
        <w:t>rrc-ConfiguredUplinkGrant</w:t>
      </w:r>
      <w:proofErr w:type="spellEnd"/>
      <w:r w:rsidRPr="004F4114">
        <w:rPr>
          <w:rFonts w:ascii="Times New Roman" w:hAnsi="Times New Roman"/>
          <w:color w:val="000000"/>
        </w:rPr>
        <w:t xml:space="preserve">. If </w:t>
      </w:r>
      <w:proofErr w:type="spellStart"/>
      <w:r w:rsidRPr="004F4114">
        <w:rPr>
          <w:rFonts w:ascii="Times New Roman" w:hAnsi="Times New Roman"/>
          <w:i/>
          <w:color w:val="000000"/>
        </w:rPr>
        <w:t>configuredGrantConfigToAddModList</w:t>
      </w:r>
      <w:proofErr w:type="spellEnd"/>
      <w:r w:rsidRPr="004F4114">
        <w:rPr>
          <w:rFonts w:ascii="Times New Roman" w:hAnsi="Times New Roman"/>
          <w:color w:val="000000"/>
        </w:rPr>
        <w:t xml:space="preserve"> is configured, more than one configured grant configuration of configured grant Type 1 and/or configured grant Type 2 may be active at the same time on an active BWP of a serving cell.</w:t>
      </w:r>
    </w:p>
    <w:p w14:paraId="46EC2CA0" w14:textId="77777777" w:rsidR="000F1B75" w:rsidRPr="004F4114" w:rsidRDefault="000F1B75" w:rsidP="000F1B75">
      <w:pPr>
        <w:spacing w:after="180"/>
        <w:rPr>
          <w:rFonts w:ascii="Times New Roman" w:hAnsi="Times New Roman"/>
          <w:color w:val="000000"/>
        </w:rPr>
      </w:pPr>
      <w:r w:rsidRPr="004F4114">
        <w:rPr>
          <w:rFonts w:ascii="Times New Roman" w:hAnsi="Times New Roman"/>
          <w:color w:val="000000"/>
        </w:rPr>
        <w:t xml:space="preserve">The UE can be configured with a list of up to 64 </w:t>
      </w:r>
      <w:r w:rsidRPr="004F4114">
        <w:rPr>
          <w:rFonts w:ascii="Times New Roman" w:hAnsi="Times New Roman"/>
          <w:i/>
          <w:iCs/>
          <w:color w:val="000000"/>
        </w:rPr>
        <w:t>TCI</w:t>
      </w:r>
      <w:r w:rsidRPr="004F4114">
        <w:rPr>
          <w:rFonts w:ascii="Times New Roman" w:hAnsi="Times New Roman"/>
          <w:i/>
          <w:iCs/>
          <w:color w:val="000000"/>
          <w:lang w:val="en-GB"/>
        </w:rPr>
        <w:t>-UL-</w:t>
      </w:r>
      <w:r w:rsidRPr="004F4114">
        <w:rPr>
          <w:rFonts w:ascii="Times New Roman" w:hAnsi="Times New Roman"/>
          <w:i/>
          <w:iCs/>
          <w:color w:val="000000"/>
        </w:rPr>
        <w:t xml:space="preserve">State </w:t>
      </w:r>
      <w:r w:rsidRPr="004F4114">
        <w:rPr>
          <w:rFonts w:ascii="Times New Roman" w:hAnsi="Times New Roman"/>
          <w:color w:val="000000"/>
        </w:rPr>
        <w:t xml:space="preserve">configurations within the higher layer parameter </w:t>
      </w:r>
      <w:r w:rsidRPr="004F4114">
        <w:rPr>
          <w:rFonts w:ascii="Times New Roman" w:hAnsi="Times New Roman"/>
          <w:i/>
          <w:iCs/>
          <w:color w:val="000000"/>
        </w:rPr>
        <w:t>BWP-</w:t>
      </w:r>
      <w:proofErr w:type="spellStart"/>
      <w:r w:rsidRPr="004F4114">
        <w:rPr>
          <w:rFonts w:ascii="Times New Roman" w:hAnsi="Times New Roman"/>
          <w:i/>
          <w:iCs/>
          <w:color w:val="000000"/>
        </w:rPr>
        <w:t>UplinkDedicated</w:t>
      </w:r>
      <w:proofErr w:type="spellEnd"/>
      <w:r w:rsidRPr="004F4114">
        <w:rPr>
          <w:rFonts w:ascii="Times New Roman" w:hAnsi="Times New Roman"/>
          <w:i/>
          <w:iCs/>
          <w:color w:val="000000"/>
        </w:rPr>
        <w:t xml:space="preserve">. </w:t>
      </w:r>
      <w:r w:rsidRPr="004F4114">
        <w:rPr>
          <w:rFonts w:ascii="Times New Roman" w:hAnsi="Times New Roman"/>
          <w:color w:val="000000"/>
        </w:rPr>
        <w:t xml:space="preserve">Each </w:t>
      </w:r>
      <w:r w:rsidRPr="004F4114">
        <w:rPr>
          <w:rFonts w:ascii="Times New Roman" w:hAnsi="Times New Roman"/>
          <w:i/>
          <w:iCs/>
          <w:color w:val="000000"/>
        </w:rPr>
        <w:t>TCI</w:t>
      </w:r>
      <w:r w:rsidRPr="004F4114">
        <w:rPr>
          <w:rFonts w:ascii="Times New Roman" w:hAnsi="Times New Roman"/>
          <w:i/>
          <w:iCs/>
          <w:color w:val="000000"/>
          <w:lang w:val="en-GB"/>
        </w:rPr>
        <w:t>-UL-</w:t>
      </w:r>
      <w:r w:rsidRPr="004F4114">
        <w:rPr>
          <w:rFonts w:ascii="Times New Roman" w:hAnsi="Times New Roman"/>
          <w:i/>
          <w:iCs/>
          <w:color w:val="000000"/>
        </w:rPr>
        <w:t>State</w:t>
      </w:r>
      <w:r w:rsidRPr="004F4114">
        <w:rPr>
          <w:rFonts w:ascii="Times New Roman" w:hAnsi="Times New Roman"/>
          <w:color w:val="000000"/>
        </w:rPr>
        <w:t xml:space="preserve"> configuration contains a parameter for configuring one reference signal, if applicable, for determining UL TX spatial filter for dynamic-grant and configured-grant based PUSCH and PUCCH resource in a CC, and SRS.</w:t>
      </w:r>
    </w:p>
    <w:p w14:paraId="6D78BE5A" w14:textId="77777777" w:rsidR="000F1B75" w:rsidRPr="004F4114" w:rsidRDefault="000F1B75" w:rsidP="000F1B75">
      <w:pPr>
        <w:spacing w:after="180"/>
        <w:rPr>
          <w:rFonts w:ascii="Times New Roman" w:hAnsi="Times New Roman"/>
          <w:color w:val="000000"/>
        </w:rPr>
      </w:pPr>
      <w:r w:rsidRPr="004F4114">
        <w:rPr>
          <w:rFonts w:ascii="Times New Roman" w:hAnsi="Times New Roman"/>
          <w:color w:val="000000"/>
          <w:lang w:val="en-GB"/>
        </w:rPr>
        <w:t xml:space="preserve">If a UE is configured by higher layer parameter </w:t>
      </w:r>
      <w:r w:rsidRPr="004F4114">
        <w:rPr>
          <w:rFonts w:ascii="Times New Roman" w:hAnsi="Times New Roman"/>
          <w:i/>
          <w:color w:val="000000"/>
          <w:lang w:val="en-GB"/>
        </w:rPr>
        <w:t>PDCCH-Config</w:t>
      </w:r>
      <w:r w:rsidRPr="004F4114">
        <w:rPr>
          <w:rFonts w:ascii="Times New Roman" w:hAnsi="Times New Roman"/>
          <w:color w:val="000000"/>
          <w:lang w:val="en-GB"/>
        </w:rPr>
        <w:t xml:space="preserve"> that contains </w:t>
      </w:r>
      <w:proofErr w:type="spellStart"/>
      <w:r w:rsidRPr="004F4114">
        <w:rPr>
          <w:rFonts w:ascii="Times New Roman" w:hAnsi="Times New Roman"/>
          <w:i/>
          <w:iCs/>
          <w:color w:val="000000"/>
          <w:lang w:val="en-GB"/>
        </w:rPr>
        <w:t>ControlResourceSets</w:t>
      </w:r>
      <w:proofErr w:type="spellEnd"/>
      <w:r w:rsidRPr="004F4114">
        <w:rPr>
          <w:rFonts w:ascii="Times New Roman" w:hAnsi="Times New Roman"/>
          <w:color w:val="000000"/>
          <w:lang w:val="en-GB"/>
        </w:rPr>
        <w:t xml:space="preserve"> with two different values of </w:t>
      </w:r>
      <w:proofErr w:type="spellStart"/>
      <w:r w:rsidRPr="004F4114">
        <w:rPr>
          <w:rFonts w:ascii="Times New Roman" w:hAnsi="Times New Roman"/>
          <w:i/>
          <w:color w:val="000000"/>
          <w:lang w:val="en-GB"/>
        </w:rPr>
        <w:t>coresetPoolIndex</w:t>
      </w:r>
      <w:proofErr w:type="spellEnd"/>
      <w:r w:rsidRPr="004F4114">
        <w:rPr>
          <w:rFonts w:ascii="Times New Roman" w:hAnsi="Times New Roman"/>
          <w:color w:val="000000"/>
          <w:lang w:val="en-GB"/>
        </w:rPr>
        <w:t xml:space="preserve"> for the active BWP of a serving cell, or if a UE is configured with </w:t>
      </w:r>
      <w:r w:rsidRPr="004F4114">
        <w:rPr>
          <w:rFonts w:ascii="Times New Roman" w:hAnsi="Times New Roman"/>
          <w:i/>
          <w:iCs/>
          <w:color w:val="000000"/>
          <w:lang w:val="en-GB"/>
        </w:rPr>
        <w:t>SSB-MTC-</w:t>
      </w:r>
      <w:proofErr w:type="spellStart"/>
      <w:r w:rsidRPr="004F4114">
        <w:rPr>
          <w:rFonts w:ascii="Times New Roman" w:hAnsi="Times New Roman"/>
          <w:i/>
          <w:iCs/>
          <w:color w:val="000000"/>
          <w:lang w:val="en-GB"/>
        </w:rPr>
        <w:t>AddtionalPCI</w:t>
      </w:r>
      <w:proofErr w:type="spellEnd"/>
      <w:r w:rsidRPr="004F4114">
        <w:rPr>
          <w:rFonts w:ascii="Times New Roman" w:hAnsi="Times New Roman"/>
          <w:color w:val="000000"/>
          <w:lang w:val="en-GB"/>
        </w:rPr>
        <w:t xml:space="preserve"> and with </w:t>
      </w:r>
      <w:r w:rsidRPr="004F4114">
        <w:rPr>
          <w:rFonts w:ascii="Times New Roman" w:hAnsi="Times New Roman"/>
          <w:i/>
          <w:iCs/>
          <w:color w:val="000000"/>
          <w:lang w:val="en-GB"/>
        </w:rPr>
        <w:t>PDCCH-Config</w:t>
      </w:r>
      <w:r w:rsidRPr="004F4114">
        <w:rPr>
          <w:rFonts w:ascii="Times New Roman" w:hAnsi="Times New Roman"/>
          <w:color w:val="000000"/>
          <w:lang w:val="en-GB"/>
        </w:rPr>
        <w:t xml:space="preserve"> that contains two different values of </w:t>
      </w:r>
      <w:proofErr w:type="spellStart"/>
      <w:r w:rsidRPr="004F4114">
        <w:rPr>
          <w:rFonts w:ascii="Times New Roman" w:hAnsi="Times New Roman"/>
          <w:i/>
          <w:iCs/>
          <w:color w:val="000000"/>
          <w:lang w:val="en-GB"/>
        </w:rPr>
        <w:t>coresetPoolIndex</w:t>
      </w:r>
      <w:proofErr w:type="spellEnd"/>
      <w:r w:rsidRPr="004F4114">
        <w:rPr>
          <w:rFonts w:ascii="Times New Roman" w:hAnsi="Times New Roman"/>
          <w:color w:val="000000"/>
          <w:lang w:val="en-GB"/>
        </w:rPr>
        <w:t xml:space="preserve"> in </w:t>
      </w:r>
      <w:proofErr w:type="spellStart"/>
      <w:r w:rsidRPr="004F4114">
        <w:rPr>
          <w:rFonts w:ascii="Times New Roman" w:hAnsi="Times New Roman"/>
          <w:i/>
          <w:iCs/>
          <w:color w:val="000000"/>
          <w:lang w:val="en-GB"/>
        </w:rPr>
        <w:t>ControlResourceSet</w:t>
      </w:r>
      <w:proofErr w:type="spellEnd"/>
      <w:r w:rsidRPr="004F4114">
        <w:rPr>
          <w:rFonts w:ascii="Times New Roman" w:hAnsi="Times New Roman"/>
          <w:color w:val="000000"/>
          <w:lang w:val="en-GB"/>
        </w:rPr>
        <w:t xml:space="preserve">, and </w:t>
      </w:r>
      <w:r w:rsidRPr="004F4114">
        <w:rPr>
          <w:rFonts w:ascii="Times New Roman" w:hAnsi="Times New Roman"/>
          <w:color w:val="000000"/>
        </w:rPr>
        <w:t xml:space="preserve">if the UE is </w:t>
      </w:r>
      <w:r w:rsidRPr="004F4114">
        <w:rPr>
          <w:rFonts w:ascii="Times New Roman" w:hAnsi="Times New Roman"/>
          <w:color w:val="000000"/>
        </w:rPr>
        <w:lastRenderedPageBreak/>
        <w:t>configured with [</w:t>
      </w:r>
      <w:proofErr w:type="spellStart"/>
      <w:r w:rsidRPr="004F4114">
        <w:rPr>
          <w:rFonts w:ascii="Times New Roman" w:hAnsi="Times New Roman"/>
          <w:i/>
          <w:iCs/>
          <w:color w:val="000000"/>
        </w:rPr>
        <w:t>twoTAGs</w:t>
      </w:r>
      <w:proofErr w:type="spellEnd"/>
      <w:r w:rsidRPr="004F4114">
        <w:rPr>
          <w:rFonts w:ascii="Times New Roman" w:hAnsi="Times New Roman"/>
          <w:color w:val="000000"/>
        </w:rPr>
        <w:t xml:space="preserve">] and is configured with </w:t>
      </w:r>
      <w:r w:rsidRPr="004F4114">
        <w:rPr>
          <w:rFonts w:ascii="Times New Roman" w:hAnsi="Times New Roman"/>
          <w:i/>
          <w:iCs/>
          <w:color w:val="000000"/>
          <w:lang w:val="en-GB"/>
        </w:rPr>
        <w:t>dl-</w:t>
      </w:r>
      <w:proofErr w:type="spellStart"/>
      <w:r w:rsidRPr="004F4114">
        <w:rPr>
          <w:rFonts w:ascii="Times New Roman" w:hAnsi="Times New Roman"/>
          <w:i/>
          <w:iCs/>
          <w:color w:val="000000"/>
          <w:lang w:val="en-GB"/>
        </w:rPr>
        <w:t>OrJointTCI</w:t>
      </w:r>
      <w:proofErr w:type="spellEnd"/>
      <w:r w:rsidRPr="004F4114">
        <w:rPr>
          <w:rFonts w:ascii="Times New Roman" w:hAnsi="Times New Roman"/>
          <w:i/>
          <w:iCs/>
          <w:color w:val="000000"/>
          <w:lang w:val="en-GB"/>
        </w:rPr>
        <w:t>-</w:t>
      </w:r>
      <w:proofErr w:type="spellStart"/>
      <w:r w:rsidRPr="004F4114">
        <w:rPr>
          <w:rFonts w:ascii="Times New Roman" w:hAnsi="Times New Roman"/>
          <w:i/>
          <w:iCs/>
          <w:color w:val="000000"/>
          <w:lang w:val="en-GB"/>
        </w:rPr>
        <w:t>StateList</w:t>
      </w:r>
      <w:proofErr w:type="spellEnd"/>
      <w:r w:rsidRPr="004F4114">
        <w:rPr>
          <w:rFonts w:ascii="Times New Roman" w:hAnsi="Times New Roman"/>
          <w:color w:val="000000"/>
          <w:lang w:val="en-GB"/>
        </w:rPr>
        <w:t xml:space="preserve"> or</w:t>
      </w:r>
      <w:r w:rsidRPr="004F4114">
        <w:rPr>
          <w:rFonts w:ascii="Times New Roman" w:hAnsi="Times New Roman"/>
          <w:i/>
          <w:iCs/>
          <w:color w:val="000000"/>
          <w:lang w:val="en-GB"/>
        </w:rPr>
        <w:t xml:space="preserve"> </w:t>
      </w:r>
      <w:r w:rsidRPr="004F4114">
        <w:rPr>
          <w:rFonts w:ascii="Times New Roman" w:hAnsi="Times New Roman"/>
          <w:i/>
          <w:iCs/>
          <w:color w:val="000000"/>
        </w:rPr>
        <w:t>TCI</w:t>
      </w:r>
      <w:r w:rsidRPr="004F4114">
        <w:rPr>
          <w:rFonts w:ascii="Times New Roman" w:hAnsi="Times New Roman"/>
          <w:i/>
          <w:iCs/>
          <w:color w:val="000000"/>
          <w:lang w:val="en-GB"/>
        </w:rPr>
        <w:t>-UL-</w:t>
      </w:r>
      <w:r w:rsidRPr="004F4114">
        <w:rPr>
          <w:rFonts w:ascii="Times New Roman" w:hAnsi="Times New Roman"/>
          <w:i/>
          <w:iCs/>
          <w:color w:val="000000"/>
        </w:rPr>
        <w:t xml:space="preserve">State </w:t>
      </w:r>
      <w:r w:rsidRPr="004F4114">
        <w:rPr>
          <w:rFonts w:ascii="Times New Roman" w:hAnsi="Times New Roman"/>
          <w:color w:val="000000"/>
        </w:rPr>
        <w:t xml:space="preserve">for a serving cell, each </w:t>
      </w:r>
      <w:r w:rsidRPr="004F4114">
        <w:rPr>
          <w:rFonts w:ascii="Times New Roman" w:hAnsi="Times New Roman"/>
          <w:i/>
          <w:iCs/>
          <w:color w:val="000000"/>
          <w:lang w:val="en-GB"/>
        </w:rPr>
        <w:t>TCI-State</w:t>
      </w:r>
      <w:r w:rsidRPr="004F4114">
        <w:rPr>
          <w:rFonts w:ascii="Times New Roman" w:hAnsi="Times New Roman"/>
          <w:color w:val="000000"/>
          <w:lang w:val="en-GB"/>
        </w:rPr>
        <w:t xml:space="preserve"> or </w:t>
      </w:r>
      <w:r w:rsidRPr="004F4114">
        <w:rPr>
          <w:rFonts w:ascii="Times New Roman" w:hAnsi="Times New Roman"/>
          <w:i/>
          <w:iCs/>
          <w:color w:val="000000"/>
        </w:rPr>
        <w:t>TCI</w:t>
      </w:r>
      <w:r w:rsidRPr="004F4114">
        <w:rPr>
          <w:rFonts w:ascii="Times New Roman" w:hAnsi="Times New Roman"/>
          <w:i/>
          <w:iCs/>
          <w:color w:val="000000"/>
          <w:lang w:val="en-GB"/>
        </w:rPr>
        <w:t>-UL-</w:t>
      </w:r>
      <w:r w:rsidRPr="004F4114">
        <w:rPr>
          <w:rFonts w:ascii="Times New Roman" w:hAnsi="Times New Roman"/>
          <w:i/>
          <w:iCs/>
          <w:color w:val="000000"/>
        </w:rPr>
        <w:t xml:space="preserve">State </w:t>
      </w:r>
      <w:r w:rsidRPr="004F4114">
        <w:rPr>
          <w:rFonts w:ascii="Times New Roman" w:hAnsi="Times New Roman"/>
          <w:color w:val="000000"/>
        </w:rPr>
        <w:t>is associated with a [</w:t>
      </w:r>
      <w:r w:rsidRPr="004F4114">
        <w:rPr>
          <w:rFonts w:ascii="Times New Roman" w:hAnsi="Times New Roman"/>
          <w:i/>
          <w:iCs/>
          <w:color w:val="000000"/>
        </w:rPr>
        <w:t>TAG-ID</w:t>
      </w:r>
      <w:r w:rsidRPr="004F4114">
        <w:rPr>
          <w:rFonts w:ascii="Times New Roman" w:hAnsi="Times New Roman"/>
          <w:color w:val="000000"/>
        </w:rPr>
        <w:t>]</w:t>
      </w:r>
      <w:r w:rsidRPr="004F4114">
        <w:rPr>
          <w:rFonts w:ascii="Times New Roman" w:hAnsi="Times New Roman"/>
          <w:i/>
          <w:iCs/>
          <w:color w:val="000000"/>
        </w:rPr>
        <w:t xml:space="preserve"> </w:t>
      </w:r>
      <w:r w:rsidRPr="004F4114">
        <w:rPr>
          <w:rFonts w:ascii="Times New Roman" w:hAnsi="Times New Roman"/>
          <w:color w:val="000000"/>
        </w:rPr>
        <w:t xml:space="preserve">for determining timing adjustment for a corresponding UL transmission as described in Clause 4.2 of [6, TS 38.213]. The UE does not expect that </w:t>
      </w:r>
      <w:r w:rsidRPr="004F4114">
        <w:rPr>
          <w:rFonts w:ascii="Times New Roman" w:hAnsi="Times New Roman"/>
          <w:i/>
          <w:iCs/>
          <w:color w:val="000000"/>
        </w:rPr>
        <w:t>TCI-states</w:t>
      </w:r>
      <w:r w:rsidRPr="004F4114">
        <w:rPr>
          <w:rFonts w:ascii="Times New Roman" w:hAnsi="Times New Roman"/>
          <w:color w:val="000000"/>
        </w:rPr>
        <w:t xml:space="preserve"> </w:t>
      </w:r>
      <w:r w:rsidRPr="004F4114">
        <w:rPr>
          <w:rFonts w:ascii="Times New Roman" w:hAnsi="Times New Roman"/>
          <w:color w:val="000000"/>
          <w:lang w:val="en-GB"/>
        </w:rPr>
        <w:t xml:space="preserve">or </w:t>
      </w:r>
      <w:r w:rsidRPr="004F4114">
        <w:rPr>
          <w:rFonts w:ascii="Times New Roman" w:hAnsi="Times New Roman"/>
          <w:i/>
          <w:iCs/>
          <w:color w:val="000000"/>
        </w:rPr>
        <w:t>TCI</w:t>
      </w:r>
      <w:r w:rsidRPr="004F4114">
        <w:rPr>
          <w:rFonts w:ascii="Times New Roman" w:hAnsi="Times New Roman"/>
          <w:i/>
          <w:iCs/>
          <w:color w:val="000000"/>
          <w:lang w:val="en-GB"/>
        </w:rPr>
        <w:t>-UL-</w:t>
      </w:r>
      <w:r w:rsidRPr="004F4114">
        <w:rPr>
          <w:rFonts w:ascii="Times New Roman" w:hAnsi="Times New Roman"/>
          <w:i/>
          <w:iCs/>
          <w:color w:val="000000"/>
        </w:rPr>
        <w:t xml:space="preserve">States </w:t>
      </w:r>
      <w:r w:rsidRPr="004F4114">
        <w:rPr>
          <w:rFonts w:ascii="Times New Roman" w:hAnsi="Times New Roman"/>
          <w:color w:val="000000"/>
        </w:rPr>
        <w:t xml:space="preserve">associated with one </w:t>
      </w:r>
      <w:proofErr w:type="spellStart"/>
      <w:r w:rsidRPr="004F4114">
        <w:rPr>
          <w:rFonts w:ascii="Times New Roman" w:hAnsi="Times New Roman"/>
          <w:i/>
          <w:color w:val="000000"/>
        </w:rPr>
        <w:t>coresetPoolIndex</w:t>
      </w:r>
      <w:proofErr w:type="spellEnd"/>
      <w:r w:rsidRPr="004F4114">
        <w:rPr>
          <w:rFonts w:ascii="Times New Roman" w:hAnsi="Times New Roman"/>
          <w:color w:val="000000"/>
        </w:rPr>
        <w:t xml:space="preserve"> to correspond to two TAGs.</w:t>
      </w:r>
    </w:p>
    <w:p w14:paraId="4C2B86CB" w14:textId="77777777" w:rsidR="000F1B75" w:rsidRPr="004F4114" w:rsidRDefault="000F1B75" w:rsidP="000F1B75">
      <w:pPr>
        <w:spacing w:after="180"/>
        <w:rPr>
          <w:rFonts w:ascii="Times New Roman" w:hAnsi="Times New Roman"/>
          <w:color w:val="000000"/>
        </w:rPr>
      </w:pPr>
      <w:r w:rsidRPr="004F4114">
        <w:rPr>
          <w:rFonts w:ascii="Times New Roman" w:hAnsi="Times New Roman"/>
          <w:color w:val="000000"/>
        </w:rPr>
        <w:t xml:space="preserve">For the PUSCH transmission corresponding to a Type 1 configured grant or a Type 2 configured grant activated by DCI format 0_0 or 0_1, the parameters applied for the transmission are provided by </w:t>
      </w:r>
      <w:proofErr w:type="spellStart"/>
      <w:r w:rsidRPr="004F4114">
        <w:rPr>
          <w:rFonts w:ascii="Times New Roman" w:hAnsi="Times New Roman"/>
          <w:i/>
          <w:color w:val="000000"/>
        </w:rPr>
        <w:t>configuredGrantConfig</w:t>
      </w:r>
      <w:proofErr w:type="spellEnd"/>
      <w:r w:rsidRPr="004F4114">
        <w:rPr>
          <w:rFonts w:ascii="Times New Roman" w:hAnsi="Times New Roman"/>
          <w:color w:val="000000"/>
        </w:rPr>
        <w:t xml:space="preserve"> except for </w:t>
      </w:r>
      <w:proofErr w:type="spellStart"/>
      <w:r w:rsidRPr="004F4114">
        <w:rPr>
          <w:rFonts w:ascii="Times New Roman" w:hAnsi="Times New Roman"/>
          <w:i/>
          <w:color w:val="000000"/>
        </w:rPr>
        <w:t>dataScramblingIdentityPUSCH</w:t>
      </w:r>
      <w:proofErr w:type="spellEnd"/>
      <w:r w:rsidRPr="004F4114">
        <w:rPr>
          <w:rFonts w:ascii="Times New Roman" w:hAnsi="Times New Roman"/>
          <w:color w:val="000000"/>
        </w:rPr>
        <w:t xml:space="preserve">, </w:t>
      </w:r>
      <w:proofErr w:type="spellStart"/>
      <w:r w:rsidRPr="004F4114">
        <w:rPr>
          <w:rFonts w:ascii="Times New Roman" w:hAnsi="Times New Roman"/>
          <w:i/>
          <w:color w:val="000000"/>
        </w:rPr>
        <w:t>txConfig</w:t>
      </w:r>
      <w:proofErr w:type="spellEnd"/>
      <w:r w:rsidRPr="004F4114">
        <w:rPr>
          <w:rFonts w:ascii="Times New Roman" w:hAnsi="Times New Roman"/>
          <w:color w:val="000000"/>
        </w:rPr>
        <w:t xml:space="preserve">, </w:t>
      </w:r>
      <w:proofErr w:type="spellStart"/>
      <w:r w:rsidRPr="004F4114">
        <w:rPr>
          <w:rFonts w:ascii="Times New Roman" w:hAnsi="Times New Roman"/>
          <w:i/>
          <w:color w:val="000000"/>
        </w:rPr>
        <w:t>codebookSubset</w:t>
      </w:r>
      <w:proofErr w:type="spellEnd"/>
      <w:r w:rsidRPr="004F4114">
        <w:rPr>
          <w:rFonts w:ascii="Times New Roman" w:hAnsi="Times New Roman"/>
          <w:color w:val="000000"/>
        </w:rPr>
        <w:t xml:space="preserve">, </w:t>
      </w:r>
      <w:proofErr w:type="spellStart"/>
      <w:r w:rsidRPr="004F4114">
        <w:rPr>
          <w:rFonts w:ascii="Times New Roman" w:hAnsi="Times New Roman"/>
          <w:i/>
          <w:color w:val="000000"/>
        </w:rPr>
        <w:t>maxRank</w:t>
      </w:r>
      <w:proofErr w:type="spellEnd"/>
      <w:r w:rsidRPr="004F4114">
        <w:rPr>
          <w:rFonts w:ascii="Times New Roman" w:hAnsi="Times New Roman"/>
          <w:color w:val="000000"/>
        </w:rPr>
        <w:t xml:space="preserve">, </w:t>
      </w:r>
      <w:r w:rsidRPr="004F4114">
        <w:rPr>
          <w:rFonts w:ascii="Times New Roman" w:hAnsi="Times New Roman"/>
          <w:i/>
          <w:iCs/>
          <w:color w:val="000000"/>
        </w:rPr>
        <w:t>maxRank-n8,</w:t>
      </w:r>
      <w:r w:rsidRPr="004F4114">
        <w:rPr>
          <w:rFonts w:ascii="Times New Roman" w:hAnsi="Times New Roman"/>
          <w:color w:val="000000"/>
        </w:rPr>
        <w:t xml:space="preserve"> </w:t>
      </w:r>
      <w:r w:rsidRPr="004F4114">
        <w:rPr>
          <w:rFonts w:ascii="Times New Roman" w:hAnsi="Times New Roman"/>
          <w:i/>
          <w:color w:val="000000"/>
        </w:rPr>
        <w:t>scaling</w:t>
      </w:r>
      <w:r w:rsidRPr="004F4114">
        <w:rPr>
          <w:rFonts w:ascii="Times New Roman" w:hAnsi="Times New Roman"/>
          <w:color w:val="000000"/>
        </w:rPr>
        <w:t xml:space="preserve"> of </w:t>
      </w:r>
      <w:r w:rsidRPr="004F4114">
        <w:rPr>
          <w:rFonts w:ascii="Times New Roman" w:hAnsi="Times New Roman"/>
          <w:i/>
          <w:color w:val="000000"/>
        </w:rPr>
        <w:t>UCI-</w:t>
      </w:r>
      <w:proofErr w:type="spellStart"/>
      <w:r w:rsidRPr="004F4114">
        <w:rPr>
          <w:rFonts w:ascii="Times New Roman" w:hAnsi="Times New Roman"/>
          <w:i/>
          <w:color w:val="000000"/>
        </w:rPr>
        <w:t>OnPUSCH</w:t>
      </w:r>
      <w:proofErr w:type="spellEnd"/>
      <w:r w:rsidRPr="004F4114">
        <w:rPr>
          <w:rFonts w:ascii="Times New Roman" w:hAnsi="Times New Roman"/>
          <w:i/>
          <w:color w:val="000000"/>
        </w:rPr>
        <w:t xml:space="preserve">, </w:t>
      </w:r>
      <w:r w:rsidRPr="004F4114">
        <w:rPr>
          <w:rFonts w:ascii="Times New Roman" w:hAnsi="Times New Roman"/>
          <w:color w:val="000000"/>
        </w:rPr>
        <w:t xml:space="preserve">which are provided by </w:t>
      </w:r>
      <w:proofErr w:type="spellStart"/>
      <w:r w:rsidRPr="004F4114">
        <w:rPr>
          <w:rFonts w:ascii="Times New Roman" w:hAnsi="Times New Roman"/>
          <w:i/>
          <w:color w:val="000000"/>
        </w:rPr>
        <w:t>pusch</w:t>
      </w:r>
      <w:proofErr w:type="spellEnd"/>
      <w:r w:rsidRPr="004F4114">
        <w:rPr>
          <w:rFonts w:ascii="Times New Roman" w:hAnsi="Times New Roman"/>
          <w:i/>
          <w:color w:val="000000"/>
        </w:rPr>
        <w:t>-Config</w:t>
      </w:r>
      <w:r w:rsidRPr="004F4114">
        <w:rPr>
          <w:rFonts w:ascii="Times New Roman" w:hAnsi="Times New Roman"/>
          <w:color w:val="000000"/>
        </w:rPr>
        <w:t xml:space="preserve">. </w:t>
      </w:r>
      <w:r w:rsidRPr="004F4114">
        <w:rPr>
          <w:rFonts w:ascii="Times New Roman" w:hAnsi="Times New Roman"/>
          <w:color w:val="000000"/>
          <w:lang w:val="en-GB"/>
        </w:rPr>
        <w:t xml:space="preserve">A configured grant PUSCH can be transmitted with at most 4 layers. </w:t>
      </w:r>
      <w:r w:rsidRPr="004F4114">
        <w:rPr>
          <w:rFonts w:ascii="Times New Roman" w:hAnsi="Times New Roman"/>
          <w:color w:val="000000"/>
        </w:rPr>
        <w:t xml:space="preserve">For the PUSCH transmission corresponding to a Type 2 configured grant activated by DCI format 0_2, the parameters applied for the transmission are provided by </w:t>
      </w:r>
      <w:proofErr w:type="spellStart"/>
      <w:r w:rsidRPr="004F4114">
        <w:rPr>
          <w:rFonts w:ascii="Times New Roman" w:hAnsi="Times New Roman"/>
          <w:i/>
          <w:color w:val="000000"/>
        </w:rPr>
        <w:t>configuredGrantConfig</w:t>
      </w:r>
      <w:proofErr w:type="spellEnd"/>
      <w:r w:rsidRPr="004F4114">
        <w:rPr>
          <w:rFonts w:ascii="Times New Roman" w:hAnsi="Times New Roman"/>
          <w:color w:val="000000"/>
        </w:rPr>
        <w:t xml:space="preserve"> except for </w:t>
      </w:r>
      <w:proofErr w:type="spellStart"/>
      <w:r w:rsidRPr="004F4114">
        <w:rPr>
          <w:rFonts w:ascii="Times New Roman" w:hAnsi="Times New Roman"/>
          <w:i/>
          <w:color w:val="000000"/>
        </w:rPr>
        <w:t>dataScramblingIdentityPUSCH</w:t>
      </w:r>
      <w:proofErr w:type="spellEnd"/>
      <w:r w:rsidRPr="004F4114">
        <w:rPr>
          <w:rFonts w:ascii="Times New Roman" w:hAnsi="Times New Roman"/>
          <w:color w:val="000000"/>
        </w:rPr>
        <w:t xml:space="preserve">, </w:t>
      </w:r>
      <w:proofErr w:type="spellStart"/>
      <w:r w:rsidRPr="004F4114">
        <w:rPr>
          <w:rFonts w:ascii="Times New Roman" w:hAnsi="Times New Roman"/>
          <w:i/>
          <w:color w:val="000000"/>
        </w:rPr>
        <w:t>txConfig</w:t>
      </w:r>
      <w:proofErr w:type="spellEnd"/>
      <w:r w:rsidRPr="004F4114">
        <w:rPr>
          <w:rFonts w:ascii="Times New Roman" w:hAnsi="Times New Roman"/>
          <w:color w:val="000000"/>
        </w:rPr>
        <w:t xml:space="preserve">, </w:t>
      </w:r>
      <w:bookmarkStart w:id="31" w:name="_Hlk48575656"/>
      <w:r w:rsidRPr="004F4114">
        <w:rPr>
          <w:rFonts w:ascii="Times New Roman" w:hAnsi="Times New Roman"/>
          <w:i/>
          <w:color w:val="000000"/>
          <w:lang w:val="en-GB"/>
        </w:rPr>
        <w:t>codebookSubsetDCI-0-2</w:t>
      </w:r>
      <w:bookmarkEnd w:id="31"/>
      <w:r w:rsidRPr="004F4114">
        <w:rPr>
          <w:rFonts w:ascii="Times New Roman" w:hAnsi="Times New Roman"/>
          <w:color w:val="000000"/>
        </w:rPr>
        <w:t xml:space="preserve">, </w:t>
      </w:r>
      <w:r w:rsidRPr="004F4114">
        <w:rPr>
          <w:rFonts w:ascii="Times New Roman" w:hAnsi="Times New Roman"/>
          <w:i/>
          <w:color w:val="000000"/>
          <w:lang w:val="en-GB"/>
        </w:rPr>
        <w:t>maxRankDCI-0-2</w:t>
      </w:r>
      <w:r w:rsidRPr="004F4114">
        <w:rPr>
          <w:rFonts w:ascii="Times New Roman" w:hAnsi="Times New Roman"/>
          <w:color w:val="000000"/>
        </w:rPr>
        <w:t xml:space="preserve">, </w:t>
      </w:r>
      <w:r w:rsidRPr="004F4114">
        <w:rPr>
          <w:rFonts w:ascii="Times New Roman" w:hAnsi="Times New Roman"/>
          <w:i/>
          <w:color w:val="000000"/>
        </w:rPr>
        <w:t>scaling</w:t>
      </w:r>
      <w:r w:rsidRPr="004F4114">
        <w:rPr>
          <w:rFonts w:ascii="Times New Roman" w:hAnsi="Times New Roman"/>
          <w:color w:val="000000"/>
        </w:rPr>
        <w:t xml:space="preserve"> of </w:t>
      </w:r>
      <w:r w:rsidRPr="004F4114">
        <w:rPr>
          <w:rFonts w:ascii="Times New Roman" w:hAnsi="Times New Roman"/>
          <w:i/>
          <w:color w:val="000000"/>
        </w:rPr>
        <w:t>UCI-</w:t>
      </w:r>
      <w:proofErr w:type="spellStart"/>
      <w:r w:rsidRPr="004F4114">
        <w:rPr>
          <w:rFonts w:ascii="Times New Roman" w:hAnsi="Times New Roman"/>
          <w:i/>
          <w:color w:val="000000"/>
        </w:rPr>
        <w:t>OnPUSCH</w:t>
      </w:r>
      <w:proofErr w:type="spellEnd"/>
      <w:r w:rsidRPr="004F4114">
        <w:rPr>
          <w:rFonts w:ascii="Times New Roman" w:hAnsi="Times New Roman"/>
          <w:iCs/>
          <w:color w:val="000000"/>
        </w:rPr>
        <w:t>,</w:t>
      </w:r>
      <w:r w:rsidRPr="004F4114">
        <w:rPr>
          <w:rFonts w:ascii="Times New Roman" w:hAnsi="Times New Roman"/>
          <w:i/>
          <w:color w:val="000000"/>
        </w:rPr>
        <w:t xml:space="preserve"> resourceAllocationType1GranularityDCI-0</w:t>
      </w:r>
      <w:r w:rsidRPr="004F4114">
        <w:rPr>
          <w:rFonts w:ascii="Times New Roman" w:hAnsi="Times New Roman" w:hint="eastAsia"/>
          <w:i/>
          <w:color w:val="000000"/>
          <w:lang w:val="en-GB"/>
        </w:rPr>
        <w:t>-2</w:t>
      </w:r>
      <w:r w:rsidRPr="004F4114">
        <w:rPr>
          <w:rFonts w:ascii="Times New Roman" w:hAnsi="Times New Roman"/>
          <w:i/>
          <w:color w:val="000000"/>
        </w:rPr>
        <w:t xml:space="preserve"> </w:t>
      </w:r>
      <w:r w:rsidRPr="004F4114">
        <w:rPr>
          <w:rFonts w:ascii="Times New Roman" w:hAnsi="Times New Roman"/>
          <w:color w:val="000000"/>
        </w:rPr>
        <w:t>provided by</w:t>
      </w:r>
      <w:r w:rsidRPr="004F4114">
        <w:rPr>
          <w:rFonts w:ascii="Times New Roman" w:hAnsi="Times New Roman"/>
          <w:i/>
          <w:color w:val="000000"/>
        </w:rPr>
        <w:t xml:space="preserve"> </w:t>
      </w:r>
      <w:proofErr w:type="spellStart"/>
      <w:r w:rsidRPr="004F4114">
        <w:rPr>
          <w:rFonts w:ascii="Times New Roman" w:hAnsi="Times New Roman"/>
          <w:i/>
          <w:color w:val="000000"/>
        </w:rPr>
        <w:t>pusch</w:t>
      </w:r>
      <w:proofErr w:type="spellEnd"/>
      <w:r w:rsidRPr="004F4114">
        <w:rPr>
          <w:rFonts w:ascii="Times New Roman" w:hAnsi="Times New Roman"/>
          <w:i/>
          <w:color w:val="000000"/>
        </w:rPr>
        <w:t>-Config</w:t>
      </w:r>
      <w:r w:rsidRPr="004F4114">
        <w:rPr>
          <w:rFonts w:ascii="Times New Roman" w:hAnsi="Times New Roman"/>
          <w:color w:val="000000"/>
        </w:rPr>
        <w:t>.</w:t>
      </w:r>
      <w:r w:rsidRPr="004F4114">
        <w:rPr>
          <w:rFonts w:ascii="Times New Roman" w:hAnsi="Times New Roman"/>
          <w:i/>
          <w:color w:val="000000"/>
        </w:rPr>
        <w:t xml:space="preserve"> </w:t>
      </w:r>
      <w:r w:rsidRPr="004F4114">
        <w:rPr>
          <w:rFonts w:ascii="Times New Roman" w:hAnsi="Times New Roman"/>
          <w:color w:val="000000"/>
        </w:rPr>
        <w:t xml:space="preserve">If the UE is provided with </w:t>
      </w:r>
      <w:proofErr w:type="spellStart"/>
      <w:r w:rsidRPr="004F4114">
        <w:rPr>
          <w:rFonts w:ascii="Times New Roman" w:hAnsi="Times New Roman"/>
          <w:i/>
          <w:iCs/>
          <w:color w:val="000000"/>
          <w:lang w:val="en-GB"/>
        </w:rPr>
        <w:t>transformPrecoder</w:t>
      </w:r>
      <w:proofErr w:type="spellEnd"/>
      <w:r w:rsidRPr="004F4114">
        <w:rPr>
          <w:rFonts w:ascii="Times New Roman" w:hAnsi="Times New Roman"/>
          <w:iCs/>
          <w:color w:val="000000"/>
          <w:lang w:val="en-GB"/>
        </w:rPr>
        <w:t xml:space="preserve"> in </w:t>
      </w:r>
      <w:proofErr w:type="spellStart"/>
      <w:r w:rsidRPr="004F4114">
        <w:rPr>
          <w:rFonts w:ascii="Times New Roman" w:hAnsi="Times New Roman" w:hint="eastAsia"/>
          <w:i/>
          <w:iCs/>
          <w:color w:val="000000"/>
          <w:lang w:val="en-GB" w:eastAsia="ko-KR"/>
        </w:rPr>
        <w:t>configuredGrantConfig</w:t>
      </w:r>
      <w:proofErr w:type="spellEnd"/>
      <w:r w:rsidRPr="004F4114">
        <w:rPr>
          <w:rFonts w:ascii="Times New Roman" w:hAnsi="Times New Roman"/>
          <w:iCs/>
          <w:color w:val="000000"/>
          <w:lang w:val="en-GB" w:eastAsia="ko-KR"/>
        </w:rPr>
        <w:t xml:space="preserve">, the UE applies the higher layer parameter </w:t>
      </w:r>
      <w:r w:rsidRPr="004F4114">
        <w:rPr>
          <w:rFonts w:ascii="Times New Roman" w:hAnsi="Times New Roman"/>
          <w:i/>
          <w:color w:val="000000"/>
          <w:lang w:val="en-GB"/>
        </w:rPr>
        <w:t>tp-pi2BPSK</w:t>
      </w:r>
      <w:r w:rsidRPr="004F4114">
        <w:rPr>
          <w:rFonts w:ascii="Times New Roman" w:hAnsi="Times New Roman"/>
          <w:color w:val="000000"/>
          <w:lang w:val="en-GB"/>
        </w:rPr>
        <w:t xml:space="preserve">, if provided in </w:t>
      </w:r>
      <w:proofErr w:type="spellStart"/>
      <w:r w:rsidRPr="004F4114">
        <w:rPr>
          <w:rFonts w:ascii="Times New Roman" w:hAnsi="Times New Roman"/>
          <w:i/>
          <w:color w:val="000000"/>
          <w:lang w:val="en-GB"/>
        </w:rPr>
        <w:t>pusch</w:t>
      </w:r>
      <w:proofErr w:type="spellEnd"/>
      <w:r w:rsidRPr="004F4114">
        <w:rPr>
          <w:rFonts w:ascii="Times New Roman" w:hAnsi="Times New Roman"/>
          <w:i/>
          <w:color w:val="000000"/>
          <w:lang w:val="en-GB"/>
        </w:rPr>
        <w:t>-Config</w:t>
      </w:r>
      <w:r w:rsidRPr="004F4114">
        <w:rPr>
          <w:rFonts w:ascii="Times New Roman" w:hAnsi="Times New Roman"/>
          <w:color w:val="000000"/>
          <w:lang w:val="en-GB"/>
        </w:rPr>
        <w:t xml:space="preserve">, according to the procedure described in clause 6.1.4 for the </w:t>
      </w:r>
      <w:r w:rsidRPr="004F4114">
        <w:rPr>
          <w:rFonts w:ascii="Times New Roman" w:hAnsi="Times New Roman"/>
          <w:color w:val="000000"/>
        </w:rPr>
        <w:t xml:space="preserve">PUSCH transmission corresponding to a configured grant. </w:t>
      </w:r>
    </w:p>
    <w:p w14:paraId="3CDEFC94" w14:textId="77777777" w:rsidR="000F1B75" w:rsidRPr="004F4114" w:rsidRDefault="000F1B75" w:rsidP="000F1B75">
      <w:pPr>
        <w:spacing w:after="180"/>
        <w:rPr>
          <w:rFonts w:ascii="Times New Roman" w:hAnsi="Times New Roman"/>
        </w:rPr>
      </w:pPr>
      <w:r w:rsidRPr="004F4114">
        <w:rPr>
          <w:rFonts w:ascii="Times New Roman" w:hAnsi="Times New Roman"/>
          <w:color w:val="000000"/>
        </w:rPr>
        <w:t xml:space="preserve">When </w:t>
      </w:r>
      <w:r w:rsidRPr="004F4114">
        <w:rPr>
          <w:rFonts w:ascii="Times New Roman" w:hAnsi="Times New Roman"/>
          <w:lang w:val="en-GB"/>
        </w:rPr>
        <w:t xml:space="preserve">the UE is configured </w:t>
      </w:r>
      <w:r w:rsidRPr="004F4114">
        <w:rPr>
          <w:rFonts w:ascii="Times New Roman" w:hAnsi="Times New Roman"/>
          <w:i/>
          <w:iCs/>
          <w:color w:val="000000"/>
          <w:lang w:val="en-GB"/>
        </w:rPr>
        <w:t>dl-</w:t>
      </w:r>
      <w:proofErr w:type="spellStart"/>
      <w:r w:rsidRPr="004F4114">
        <w:rPr>
          <w:rFonts w:ascii="Times New Roman" w:hAnsi="Times New Roman"/>
          <w:i/>
          <w:iCs/>
          <w:color w:val="000000"/>
          <w:lang w:val="en-GB"/>
        </w:rPr>
        <w:t>OrJointTCI</w:t>
      </w:r>
      <w:proofErr w:type="spellEnd"/>
      <w:r w:rsidRPr="004F4114">
        <w:rPr>
          <w:rFonts w:ascii="Times New Roman" w:hAnsi="Times New Roman"/>
          <w:i/>
          <w:iCs/>
          <w:color w:val="000000"/>
          <w:lang w:val="en-GB"/>
        </w:rPr>
        <w:t>-</w:t>
      </w:r>
      <w:proofErr w:type="spellStart"/>
      <w:r w:rsidRPr="004F4114">
        <w:rPr>
          <w:rFonts w:ascii="Times New Roman" w:hAnsi="Times New Roman"/>
          <w:i/>
          <w:iCs/>
          <w:color w:val="000000"/>
          <w:lang w:val="en-GB"/>
        </w:rPr>
        <w:t>StateList</w:t>
      </w:r>
      <w:proofErr w:type="spellEnd"/>
      <w:r w:rsidRPr="004F4114">
        <w:rPr>
          <w:rFonts w:ascii="Times New Roman" w:hAnsi="Times New Roman"/>
          <w:i/>
          <w:iCs/>
          <w:color w:val="000000"/>
          <w:lang w:val="en-GB"/>
        </w:rPr>
        <w:t xml:space="preserve"> </w:t>
      </w:r>
      <w:r w:rsidRPr="004F4114">
        <w:rPr>
          <w:rFonts w:ascii="Times New Roman" w:hAnsi="Times New Roman"/>
          <w:color w:val="000000"/>
          <w:lang w:val="en-GB"/>
        </w:rPr>
        <w:t>or</w:t>
      </w:r>
      <w:r w:rsidRPr="004F4114">
        <w:rPr>
          <w:rFonts w:ascii="Times New Roman" w:hAnsi="Times New Roman"/>
          <w:i/>
          <w:iCs/>
          <w:color w:val="000000"/>
          <w:lang w:val="en-GB"/>
        </w:rPr>
        <w:t xml:space="preserve"> </w:t>
      </w:r>
      <w:proofErr w:type="spellStart"/>
      <w:r w:rsidRPr="004F4114">
        <w:rPr>
          <w:rFonts w:ascii="Times New Roman" w:hAnsi="Times New Roman"/>
          <w:i/>
          <w:iCs/>
          <w:color w:val="000000"/>
          <w:lang w:val="en-GB"/>
        </w:rPr>
        <w:t>ul</w:t>
      </w:r>
      <w:proofErr w:type="spellEnd"/>
      <w:r w:rsidRPr="004F4114">
        <w:rPr>
          <w:rFonts w:ascii="Times New Roman" w:hAnsi="Times New Roman"/>
          <w:i/>
          <w:iCs/>
          <w:color w:val="000000"/>
          <w:lang w:val="en-GB"/>
        </w:rPr>
        <w:t>-TCI-</w:t>
      </w:r>
      <w:proofErr w:type="spellStart"/>
      <w:r w:rsidRPr="004F4114">
        <w:rPr>
          <w:rFonts w:ascii="Times New Roman" w:hAnsi="Times New Roman"/>
          <w:i/>
          <w:iCs/>
          <w:color w:val="000000"/>
          <w:lang w:val="en-GB"/>
        </w:rPr>
        <w:t>StateList</w:t>
      </w:r>
      <w:proofErr w:type="spellEnd"/>
      <w:r w:rsidRPr="004F4114">
        <w:rPr>
          <w:rFonts w:ascii="Times New Roman" w:hAnsi="Times New Roman"/>
          <w:lang w:val="en-GB"/>
        </w:rPr>
        <w:t xml:space="preserve">, the UE shall perform </w:t>
      </w:r>
      <w:r w:rsidRPr="004F4114">
        <w:rPr>
          <w:rFonts w:ascii="Times New Roman" w:hAnsi="Times New Roman"/>
          <w:color w:val="000000"/>
        </w:rPr>
        <w:t xml:space="preserve">PUSCH transmission corresponding to a Type 1 configured grant or a Type 2 configured grant </w:t>
      </w:r>
      <w:r w:rsidRPr="004F4114">
        <w:rPr>
          <w:rFonts w:ascii="Times New Roman" w:hAnsi="Times New Roman"/>
          <w:color w:val="000000"/>
          <w:lang w:val="en-GB"/>
        </w:rPr>
        <w:t xml:space="preserve">or a dynamic grant </w:t>
      </w:r>
      <w:r w:rsidRPr="004F4114">
        <w:rPr>
          <w:rFonts w:ascii="Times New Roman" w:hAnsi="Times New Roman"/>
          <w:lang w:val="en-GB"/>
        </w:rPr>
        <w:t xml:space="preserve">according to the spatial relation, if applicable, with a reference to the RS for determining UL Tx spatial filter. The RS </w:t>
      </w:r>
      <w:r w:rsidRPr="004F4114">
        <w:rPr>
          <w:rFonts w:ascii="Times New Roman" w:hAnsi="Times New Roman" w:hint="eastAsia"/>
        </w:rPr>
        <w:t>is determined based on an RS</w:t>
      </w:r>
      <w:r w:rsidRPr="004F4114">
        <w:rPr>
          <w:rFonts w:ascii="Times New Roman" w:hAnsi="Times New Roman"/>
          <w:lang w:val="en-GB"/>
        </w:rPr>
        <w:t xml:space="preserve"> configured with </w:t>
      </w:r>
      <w:proofErr w:type="spellStart"/>
      <w:r w:rsidRPr="004F4114">
        <w:rPr>
          <w:rFonts w:ascii="Times New Roman" w:hAnsi="Times New Roman"/>
          <w:i/>
          <w:iCs/>
          <w:lang w:val="en-GB"/>
        </w:rPr>
        <w:t>qcl</w:t>
      </w:r>
      <w:proofErr w:type="spellEnd"/>
      <w:r w:rsidRPr="004F4114">
        <w:rPr>
          <w:rFonts w:ascii="Times New Roman" w:hAnsi="Times New Roman"/>
          <w:i/>
          <w:iCs/>
          <w:lang w:val="en-GB"/>
        </w:rPr>
        <w:t>-Type</w:t>
      </w:r>
      <w:r w:rsidRPr="004F4114">
        <w:rPr>
          <w:rFonts w:ascii="Times New Roman" w:hAnsi="Times New Roman"/>
          <w:lang w:val="en-GB"/>
        </w:rPr>
        <w:t xml:space="preserve"> set to '</w:t>
      </w:r>
      <w:proofErr w:type="spellStart"/>
      <w:r w:rsidRPr="004F4114">
        <w:rPr>
          <w:rFonts w:ascii="Times New Roman" w:hAnsi="Times New Roman"/>
          <w:lang w:val="en-GB"/>
        </w:rPr>
        <w:t>typeD</w:t>
      </w:r>
      <w:proofErr w:type="spellEnd"/>
      <w:r w:rsidRPr="004F4114">
        <w:rPr>
          <w:rFonts w:ascii="Times New Roman" w:hAnsi="Times New Roman"/>
          <w:lang w:val="en-GB"/>
        </w:rPr>
        <w:t xml:space="preserve">' of the indicated </w:t>
      </w:r>
      <w:r w:rsidRPr="004F4114">
        <w:rPr>
          <w:rFonts w:ascii="Times New Roman" w:hAnsi="Times New Roman"/>
          <w:i/>
          <w:iCs/>
          <w:color w:val="000000"/>
          <w:lang w:val="en-GB"/>
        </w:rPr>
        <w:t xml:space="preserve">TCI-State </w:t>
      </w:r>
      <w:r w:rsidRPr="004F4114">
        <w:rPr>
          <w:rFonts w:ascii="Times New Roman" w:hAnsi="Times New Roman"/>
          <w:color w:val="000000"/>
          <w:lang w:val="en-GB"/>
        </w:rPr>
        <w:t xml:space="preserve">or </w:t>
      </w:r>
      <w:r w:rsidRPr="004F4114">
        <w:rPr>
          <w:rFonts w:ascii="Times New Roman" w:hAnsi="Times New Roman" w:hint="eastAsia"/>
        </w:rPr>
        <w:t>an RS in the indicated</w:t>
      </w:r>
      <w:r w:rsidRPr="004F4114">
        <w:rPr>
          <w:rFonts w:ascii="Times New Roman" w:hAnsi="Times New Roman"/>
          <w:i/>
          <w:iCs/>
          <w:color w:val="000000"/>
          <w:lang w:val="en-GB"/>
        </w:rPr>
        <w:t xml:space="preserve"> </w:t>
      </w:r>
      <w:r w:rsidRPr="004F4114">
        <w:rPr>
          <w:rFonts w:ascii="Times New Roman" w:hAnsi="Times New Roman"/>
          <w:i/>
          <w:iCs/>
          <w:color w:val="000000"/>
        </w:rPr>
        <w:t>TCI</w:t>
      </w:r>
      <w:r w:rsidRPr="004F4114">
        <w:rPr>
          <w:rFonts w:ascii="Times New Roman" w:hAnsi="Times New Roman"/>
          <w:i/>
          <w:iCs/>
          <w:color w:val="000000"/>
          <w:lang w:val="en-GB"/>
        </w:rPr>
        <w:t>-UL-</w:t>
      </w:r>
      <w:r w:rsidRPr="004F4114">
        <w:rPr>
          <w:rFonts w:ascii="Times New Roman" w:hAnsi="Times New Roman"/>
          <w:i/>
          <w:iCs/>
          <w:color w:val="000000"/>
        </w:rPr>
        <w:t>State</w:t>
      </w:r>
      <w:r w:rsidRPr="004F4114">
        <w:rPr>
          <w:rFonts w:ascii="Times New Roman" w:hAnsi="Times New Roman"/>
          <w:lang w:val="en-GB"/>
        </w:rPr>
        <w:t xml:space="preserve">. The reference RS in the indicated </w:t>
      </w:r>
      <w:r w:rsidRPr="004F4114">
        <w:rPr>
          <w:rFonts w:ascii="Times New Roman" w:hAnsi="Times New Roman"/>
          <w:i/>
          <w:iCs/>
          <w:color w:val="000000"/>
          <w:lang w:val="en-GB"/>
        </w:rPr>
        <w:t>TCI-State</w:t>
      </w:r>
      <w:r w:rsidRPr="004F4114">
        <w:rPr>
          <w:rFonts w:ascii="Times New Roman" w:hAnsi="Times New Roman"/>
          <w:lang w:val="en-GB"/>
        </w:rPr>
        <w:t xml:space="preserve"> can be a CSI-RS resource in </w:t>
      </w:r>
      <w:proofErr w:type="gramStart"/>
      <w:r w:rsidRPr="004F4114">
        <w:rPr>
          <w:rFonts w:ascii="Times New Roman" w:hAnsi="Times New Roman"/>
          <w:lang w:val="en-GB"/>
        </w:rPr>
        <w:t>a</w:t>
      </w:r>
      <w:proofErr w:type="gramEnd"/>
      <w:r w:rsidRPr="004F4114">
        <w:rPr>
          <w:rFonts w:ascii="Times New Roman" w:hAnsi="Times New Roman"/>
          <w:lang w:val="en-GB"/>
        </w:rPr>
        <w:t xml:space="preserve"> </w:t>
      </w:r>
      <w:r w:rsidRPr="004F4114">
        <w:rPr>
          <w:rFonts w:ascii="Times New Roman" w:hAnsi="Times New Roman"/>
          <w:i/>
          <w:color w:val="000000"/>
          <w:lang w:val="en-GB"/>
        </w:rPr>
        <w:t>NZP-CSI-RS-</w:t>
      </w:r>
      <w:proofErr w:type="spellStart"/>
      <w:r w:rsidRPr="004F4114">
        <w:rPr>
          <w:rFonts w:ascii="Times New Roman" w:hAnsi="Times New Roman"/>
          <w:i/>
          <w:color w:val="000000"/>
          <w:lang w:val="en-GB"/>
        </w:rPr>
        <w:t>ResourceSet</w:t>
      </w:r>
      <w:proofErr w:type="spellEnd"/>
      <w:r w:rsidRPr="004F4114">
        <w:rPr>
          <w:rFonts w:ascii="Times New Roman" w:hAnsi="Times New Roman"/>
          <w:lang w:val="en-GB"/>
        </w:rPr>
        <w:t xml:space="preserve"> configured with higher layer parameter </w:t>
      </w:r>
      <w:r w:rsidRPr="004F4114">
        <w:rPr>
          <w:rFonts w:ascii="Times New Roman" w:hAnsi="Times New Roman"/>
          <w:i/>
          <w:color w:val="000000"/>
          <w:lang w:val="en-GB"/>
        </w:rPr>
        <w:t>repetition</w:t>
      </w:r>
      <w:r w:rsidRPr="004F4114">
        <w:rPr>
          <w:rFonts w:ascii="Times New Roman" w:hAnsi="Times New Roman"/>
          <w:lang w:val="en-GB"/>
        </w:rPr>
        <w:t xml:space="preserve">, or a CSI-RS resource in an </w:t>
      </w:r>
      <w:r w:rsidRPr="004F4114">
        <w:rPr>
          <w:rFonts w:ascii="Times New Roman" w:hAnsi="Times New Roman"/>
          <w:i/>
          <w:color w:val="000000"/>
          <w:lang w:val="en-GB"/>
        </w:rPr>
        <w:t>NZP-CSI-RS-</w:t>
      </w:r>
      <w:proofErr w:type="spellStart"/>
      <w:r w:rsidRPr="004F4114">
        <w:rPr>
          <w:rFonts w:ascii="Times New Roman" w:hAnsi="Times New Roman"/>
          <w:i/>
          <w:color w:val="000000"/>
          <w:lang w:val="en-GB"/>
        </w:rPr>
        <w:t>ResourceSet</w:t>
      </w:r>
      <w:proofErr w:type="spellEnd"/>
      <w:r w:rsidRPr="004F4114">
        <w:rPr>
          <w:rFonts w:ascii="Times New Roman" w:hAnsi="Times New Roman"/>
          <w:i/>
          <w:color w:val="000000"/>
          <w:lang w:val="en-GB"/>
        </w:rPr>
        <w:t xml:space="preserve"> </w:t>
      </w:r>
      <w:r w:rsidRPr="004F4114">
        <w:rPr>
          <w:rFonts w:ascii="Times New Roman" w:hAnsi="Times New Roman"/>
          <w:lang w:val="en-GB"/>
        </w:rPr>
        <w:t xml:space="preserve">configured with higher layer parameter </w:t>
      </w:r>
      <w:proofErr w:type="spellStart"/>
      <w:r w:rsidRPr="004F4114">
        <w:rPr>
          <w:rFonts w:ascii="Times New Roman" w:hAnsi="Times New Roman"/>
          <w:i/>
          <w:lang w:val="en-GB"/>
        </w:rPr>
        <w:t>trs</w:t>
      </w:r>
      <w:proofErr w:type="spellEnd"/>
      <w:r w:rsidRPr="004F4114">
        <w:rPr>
          <w:rFonts w:ascii="Times New Roman" w:hAnsi="Times New Roman"/>
          <w:i/>
          <w:lang w:val="en-GB"/>
        </w:rPr>
        <w:t xml:space="preserve">-Info. </w:t>
      </w:r>
      <w:r w:rsidRPr="004F4114">
        <w:rPr>
          <w:rFonts w:ascii="Times New Roman" w:hAnsi="Times New Roman"/>
          <w:lang w:val="en-GB"/>
        </w:rPr>
        <w:t xml:space="preserve">The reference RS in the indicated </w:t>
      </w:r>
      <w:r w:rsidRPr="004F4114">
        <w:rPr>
          <w:rFonts w:ascii="Times New Roman" w:hAnsi="Times New Roman"/>
          <w:i/>
          <w:iCs/>
          <w:color w:val="000000"/>
        </w:rPr>
        <w:t>TCI</w:t>
      </w:r>
      <w:r w:rsidRPr="004F4114">
        <w:rPr>
          <w:rFonts w:ascii="Times New Roman" w:hAnsi="Times New Roman"/>
          <w:i/>
          <w:iCs/>
          <w:color w:val="000000"/>
          <w:lang w:val="en-GB"/>
        </w:rPr>
        <w:t>-UL-</w:t>
      </w:r>
      <w:r w:rsidRPr="004F4114">
        <w:rPr>
          <w:rFonts w:ascii="Times New Roman" w:hAnsi="Times New Roman"/>
          <w:i/>
          <w:iCs/>
          <w:color w:val="000000"/>
        </w:rPr>
        <w:t>State</w:t>
      </w:r>
      <w:r w:rsidRPr="004F4114">
        <w:rPr>
          <w:rFonts w:ascii="Times New Roman" w:hAnsi="Times New Roman"/>
          <w:lang w:val="en-GB"/>
        </w:rPr>
        <w:t xml:space="preserve"> can be a CSI-RS resource in a </w:t>
      </w:r>
      <w:r w:rsidRPr="004F4114">
        <w:rPr>
          <w:rFonts w:ascii="Times New Roman" w:hAnsi="Times New Roman"/>
          <w:i/>
          <w:color w:val="000000"/>
          <w:lang w:val="en-GB"/>
        </w:rPr>
        <w:t>NZP-CSI-RS-</w:t>
      </w:r>
      <w:proofErr w:type="spellStart"/>
      <w:r w:rsidRPr="004F4114">
        <w:rPr>
          <w:rFonts w:ascii="Times New Roman" w:hAnsi="Times New Roman"/>
          <w:i/>
          <w:color w:val="000000"/>
          <w:lang w:val="en-GB"/>
        </w:rPr>
        <w:t>ResourceSet</w:t>
      </w:r>
      <w:proofErr w:type="spellEnd"/>
      <w:r w:rsidRPr="004F4114">
        <w:rPr>
          <w:rFonts w:ascii="Times New Roman" w:hAnsi="Times New Roman"/>
          <w:lang w:val="en-GB"/>
        </w:rPr>
        <w:t xml:space="preserve"> configured with higher layer parameter </w:t>
      </w:r>
      <w:r w:rsidRPr="004F4114">
        <w:rPr>
          <w:rFonts w:ascii="Times New Roman" w:hAnsi="Times New Roman"/>
          <w:i/>
          <w:color w:val="000000"/>
          <w:lang w:val="en-GB"/>
        </w:rPr>
        <w:t>repetition</w:t>
      </w:r>
      <w:r w:rsidRPr="004F4114">
        <w:rPr>
          <w:rFonts w:ascii="Times New Roman" w:hAnsi="Times New Roman"/>
          <w:lang w:val="en-GB"/>
        </w:rPr>
        <w:t xml:space="preserve">, a CSI-RS resource in an </w:t>
      </w:r>
      <w:r w:rsidRPr="004F4114">
        <w:rPr>
          <w:rFonts w:ascii="Times New Roman" w:hAnsi="Times New Roman"/>
          <w:i/>
          <w:color w:val="000000"/>
          <w:lang w:val="en-GB"/>
        </w:rPr>
        <w:t>NZP-CSI-RS-</w:t>
      </w:r>
      <w:proofErr w:type="spellStart"/>
      <w:r w:rsidRPr="004F4114">
        <w:rPr>
          <w:rFonts w:ascii="Times New Roman" w:hAnsi="Times New Roman"/>
          <w:i/>
          <w:color w:val="000000"/>
          <w:lang w:val="en-GB"/>
        </w:rPr>
        <w:t>ResourceSet</w:t>
      </w:r>
      <w:proofErr w:type="spellEnd"/>
      <w:r w:rsidRPr="004F4114">
        <w:rPr>
          <w:rFonts w:ascii="Times New Roman" w:hAnsi="Times New Roman"/>
          <w:i/>
          <w:color w:val="000000"/>
          <w:lang w:val="en-GB"/>
        </w:rPr>
        <w:t xml:space="preserve"> </w:t>
      </w:r>
      <w:r w:rsidRPr="004F4114">
        <w:rPr>
          <w:rFonts w:ascii="Times New Roman" w:hAnsi="Times New Roman"/>
          <w:lang w:val="en-GB"/>
        </w:rPr>
        <w:t xml:space="preserve">configured with higher layer parameter </w:t>
      </w:r>
      <w:proofErr w:type="spellStart"/>
      <w:r w:rsidRPr="004F4114">
        <w:rPr>
          <w:rFonts w:ascii="Times New Roman" w:hAnsi="Times New Roman"/>
          <w:i/>
          <w:lang w:val="en-GB"/>
        </w:rPr>
        <w:t>trs</w:t>
      </w:r>
      <w:proofErr w:type="spellEnd"/>
      <w:r w:rsidRPr="004F4114">
        <w:rPr>
          <w:rFonts w:ascii="Times New Roman" w:hAnsi="Times New Roman"/>
          <w:i/>
          <w:lang w:val="en-GB"/>
        </w:rPr>
        <w:t>-Info</w:t>
      </w:r>
      <w:r w:rsidRPr="004F4114">
        <w:rPr>
          <w:rFonts w:ascii="Times New Roman" w:hAnsi="Times New Roman"/>
          <w:lang w:val="en-GB"/>
        </w:rPr>
        <w:t xml:space="preserve">, an SRS resource in an SRS resource set with </w:t>
      </w:r>
      <w:r w:rsidRPr="004F4114">
        <w:rPr>
          <w:rFonts w:ascii="Times New Roman" w:hAnsi="Times New Roman"/>
          <w:color w:val="000000"/>
          <w:lang w:val="en-GB"/>
        </w:rPr>
        <w:t>the higher layer parameter</w:t>
      </w:r>
      <w:r w:rsidRPr="004F4114">
        <w:rPr>
          <w:rFonts w:ascii="Times New Roman" w:hAnsi="Times New Roman"/>
          <w:i/>
          <w:color w:val="000000"/>
          <w:lang w:val="en-GB"/>
        </w:rPr>
        <w:t xml:space="preserve"> usage </w:t>
      </w:r>
      <w:r w:rsidRPr="004F4114">
        <w:rPr>
          <w:rFonts w:ascii="Times New Roman" w:hAnsi="Times New Roman"/>
          <w:color w:val="000000"/>
          <w:lang w:val="en-GB"/>
        </w:rPr>
        <w:t>set to '</w:t>
      </w:r>
      <w:proofErr w:type="spellStart"/>
      <w:r w:rsidRPr="004F4114">
        <w:rPr>
          <w:rFonts w:ascii="Times New Roman" w:hAnsi="Times New Roman"/>
          <w:color w:val="000000"/>
          <w:lang w:val="en-GB"/>
        </w:rPr>
        <w:t>beamManagement</w:t>
      </w:r>
      <w:proofErr w:type="spellEnd"/>
      <w:r w:rsidRPr="004F4114">
        <w:rPr>
          <w:rFonts w:ascii="Times New Roman" w:hAnsi="Times New Roman"/>
          <w:color w:val="000000"/>
          <w:lang w:val="en-GB"/>
        </w:rPr>
        <w:t xml:space="preserve">', or SS/PBCH block </w:t>
      </w:r>
      <w:r w:rsidRPr="004F4114">
        <w:rPr>
          <w:rFonts w:ascii="Times New Roman" w:hAnsi="Times New Roman"/>
          <w:color w:val="000000"/>
        </w:rPr>
        <w:t xml:space="preserve">associated with </w:t>
      </w:r>
      <w:r w:rsidRPr="004F4114">
        <w:rPr>
          <w:rFonts w:ascii="Times New Roman" w:hAnsi="Times New Roman"/>
          <w:color w:val="000000"/>
          <w:lang w:val="en-GB"/>
        </w:rPr>
        <w:t>the same or different</w:t>
      </w:r>
      <w:r w:rsidRPr="004F4114">
        <w:rPr>
          <w:rFonts w:ascii="Times New Roman" w:hAnsi="Times New Roman"/>
          <w:color w:val="000000"/>
        </w:rPr>
        <w:t xml:space="preserve"> PCI from the PCI of the serving </w:t>
      </w:r>
      <w:proofErr w:type="spellStart"/>
      <w:r w:rsidRPr="004F4114">
        <w:rPr>
          <w:rFonts w:ascii="Times New Roman" w:hAnsi="Times New Roman"/>
          <w:color w:val="000000"/>
        </w:rPr>
        <w:t>cel</w:t>
      </w:r>
      <w:proofErr w:type="spellEnd"/>
      <w:r w:rsidRPr="004F4114">
        <w:rPr>
          <w:rFonts w:ascii="Times New Roman" w:hAnsi="Times New Roman"/>
          <w:color w:val="000000"/>
          <w:lang w:val="en-GB"/>
        </w:rPr>
        <w:t xml:space="preserve">l. </w:t>
      </w:r>
      <w:r w:rsidRPr="004F4114">
        <w:rPr>
          <w:rFonts w:ascii="Times New Roman" w:hAnsi="Times New Roman"/>
        </w:rPr>
        <w:t xml:space="preserve">When </w:t>
      </w:r>
      <w:proofErr w:type="spellStart"/>
      <w:r w:rsidRPr="004F4114">
        <w:rPr>
          <w:rFonts w:ascii="Times New Roman" w:hAnsi="Times New Roman"/>
          <w:i/>
          <w:iCs/>
        </w:rPr>
        <w:t>nrofSlotsInCG</w:t>
      </w:r>
      <w:proofErr w:type="spellEnd"/>
      <w:r w:rsidRPr="004F4114">
        <w:rPr>
          <w:rFonts w:ascii="Times New Roman" w:hAnsi="Times New Roman"/>
          <w:i/>
          <w:iCs/>
        </w:rPr>
        <w:t xml:space="preserve">-Period </w:t>
      </w:r>
      <w:r w:rsidRPr="004F4114">
        <w:rPr>
          <w:rFonts w:ascii="Times New Roman" w:hAnsi="Times New Roman"/>
        </w:rPr>
        <w:t xml:space="preserve">is configured for Type 1 configured grant or Type 2 configured grant, HARQ process ID for the </w:t>
      </w:r>
      <w:r w:rsidRPr="004F4114">
        <w:rPr>
          <w:rFonts w:ascii="Times New Roman" w:hAnsi="Times New Roman"/>
          <w:noProof/>
          <w:lang w:val="en-GB" w:eastAsia="ko-KR"/>
        </w:rPr>
        <w:t>first configured PUSCH grant and each subsequent</w:t>
      </w:r>
      <w:r w:rsidRPr="004F4114">
        <w:rPr>
          <w:rFonts w:ascii="Times New Roman" w:hAnsi="Times New Roman"/>
          <w:noProof/>
          <w:lang w:eastAsia="ko-KR"/>
        </w:rPr>
        <w:t xml:space="preserve"> valid configured PUSCH grant </w:t>
      </w:r>
      <w:r w:rsidRPr="004F4114">
        <w:rPr>
          <w:rFonts w:ascii="Times New Roman" w:hAnsi="Times New Roman"/>
          <w:noProof/>
          <w:lang w:val="en-GB" w:eastAsia="ko-KR"/>
        </w:rPr>
        <w:t xml:space="preserve">within a </w:t>
      </w:r>
      <w:r w:rsidRPr="004F4114">
        <w:rPr>
          <w:rFonts w:ascii="Times New Roman" w:hAnsi="Times New Roman"/>
          <w:i/>
          <w:iCs/>
          <w:noProof/>
          <w:lang w:val="en-GB" w:eastAsia="ko-KR"/>
        </w:rPr>
        <w:t>periodicity</w:t>
      </w:r>
      <w:r w:rsidRPr="004F4114">
        <w:rPr>
          <w:rFonts w:ascii="Times New Roman" w:hAnsi="Times New Roman"/>
          <w:noProof/>
          <w:lang w:val="en-GB" w:eastAsia="ko-KR"/>
        </w:rPr>
        <w:t xml:space="preserve"> of the configuration</w:t>
      </w:r>
      <w:r w:rsidRPr="004F4114">
        <w:rPr>
          <w:rFonts w:ascii="Times New Roman" w:hAnsi="Times New Roman"/>
          <w:noProof/>
          <w:lang w:eastAsia="ko-KR"/>
        </w:rPr>
        <w:t xml:space="preserve"> </w:t>
      </w:r>
      <w:r w:rsidRPr="004F4114">
        <w:rPr>
          <w:rFonts w:ascii="Times New Roman" w:hAnsi="Times New Roman"/>
        </w:rPr>
        <w:t xml:space="preserve">is determined as in clause 5.4.1 of [10, TS 38.321], </w:t>
      </w:r>
      <w:r w:rsidRPr="004F4114">
        <w:rPr>
          <w:rFonts w:ascii="Times New Roman" w:hAnsi="Times New Roman"/>
          <w:lang w:val="en-GB"/>
        </w:rPr>
        <w:t xml:space="preserve">where a valid configured PUSCH grant is the one not colliding </w:t>
      </w:r>
      <w:r w:rsidRPr="004F4114">
        <w:rPr>
          <w:rFonts w:ascii="Times New Roman" w:hAnsi="Times New Roman"/>
        </w:rPr>
        <w:t xml:space="preserve"> </w:t>
      </w:r>
      <w:r w:rsidRPr="004F4114">
        <w:rPr>
          <w:rFonts w:ascii="Times New Roman" w:hAnsi="Times New Roman"/>
          <w:lang w:val="en-GB"/>
        </w:rPr>
        <w:t xml:space="preserve">with the DL symbol(s) indicated by </w:t>
      </w:r>
      <w:proofErr w:type="spellStart"/>
      <w:r w:rsidRPr="004F4114">
        <w:rPr>
          <w:rFonts w:ascii="Times New Roman" w:hAnsi="Times New Roman"/>
          <w:i/>
          <w:iCs/>
          <w:lang w:val="en-GB"/>
        </w:rPr>
        <w:t>tdd</w:t>
      </w:r>
      <w:proofErr w:type="spellEnd"/>
      <w:r w:rsidRPr="004F4114">
        <w:rPr>
          <w:rFonts w:ascii="Times New Roman" w:hAnsi="Times New Roman"/>
          <w:i/>
          <w:iCs/>
          <w:lang w:val="en-GB"/>
        </w:rPr>
        <w:t>-UL-DL-</w:t>
      </w:r>
      <w:proofErr w:type="spellStart"/>
      <w:r w:rsidRPr="004F4114">
        <w:rPr>
          <w:rFonts w:ascii="Times New Roman" w:hAnsi="Times New Roman"/>
          <w:i/>
          <w:iCs/>
          <w:lang w:val="en-GB"/>
        </w:rPr>
        <w:t>ConfigurationCommon</w:t>
      </w:r>
      <w:proofErr w:type="spellEnd"/>
      <w:r w:rsidRPr="004F4114">
        <w:rPr>
          <w:rFonts w:ascii="Times New Roman" w:hAnsi="Times New Roman"/>
          <w:lang w:val="en-GB"/>
        </w:rPr>
        <w:t xml:space="preserve"> or </w:t>
      </w:r>
      <w:proofErr w:type="spellStart"/>
      <w:r w:rsidRPr="004F4114">
        <w:rPr>
          <w:rFonts w:ascii="Times New Roman" w:hAnsi="Times New Roman"/>
          <w:i/>
          <w:iCs/>
          <w:lang w:val="en-GB"/>
        </w:rPr>
        <w:t>tdd</w:t>
      </w:r>
      <w:proofErr w:type="spellEnd"/>
      <w:r w:rsidRPr="004F4114">
        <w:rPr>
          <w:rFonts w:ascii="Times New Roman" w:hAnsi="Times New Roman"/>
          <w:i/>
          <w:iCs/>
          <w:lang w:val="en-GB"/>
        </w:rPr>
        <w:t>-UL-DL-</w:t>
      </w:r>
      <w:proofErr w:type="spellStart"/>
      <w:r w:rsidRPr="004F4114">
        <w:rPr>
          <w:rFonts w:ascii="Times New Roman" w:hAnsi="Times New Roman"/>
          <w:i/>
          <w:iCs/>
          <w:lang w:val="en-GB"/>
        </w:rPr>
        <w:t>ConfigurationDedicated</w:t>
      </w:r>
      <w:proofErr w:type="spellEnd"/>
      <w:r w:rsidRPr="004F4114">
        <w:rPr>
          <w:rFonts w:ascii="Times New Roman" w:hAnsi="Times New Roman"/>
          <w:lang w:val="en-GB"/>
        </w:rPr>
        <w:t xml:space="preserve"> if provided, and not colliding with a symbol(s)</w:t>
      </w:r>
      <w:r w:rsidRPr="004F4114">
        <w:rPr>
          <w:rFonts w:ascii="Times New Roman" w:hAnsi="Times New Roman"/>
        </w:rPr>
        <w:t xml:space="preserve"> </w:t>
      </w:r>
      <w:r w:rsidRPr="004F4114">
        <w:rPr>
          <w:rFonts w:ascii="Times New Roman" w:hAnsi="Times New Roman"/>
          <w:lang w:val="en-GB"/>
        </w:rPr>
        <w:t xml:space="preserve">of an SS/PBCH block with index provided by </w:t>
      </w:r>
      <w:proofErr w:type="spellStart"/>
      <w:r w:rsidRPr="004F4114">
        <w:rPr>
          <w:rFonts w:ascii="Times New Roman" w:hAnsi="Times New Roman"/>
          <w:i/>
          <w:iCs/>
          <w:lang w:val="en-GB"/>
        </w:rPr>
        <w:t>ssb-PositionsInBurst</w:t>
      </w:r>
      <w:proofErr w:type="spellEnd"/>
      <w:r w:rsidRPr="004F4114">
        <w:rPr>
          <w:rFonts w:ascii="Times New Roman" w:hAnsi="Times New Roman"/>
          <w:lang w:val="en-GB"/>
        </w:rPr>
        <w:t xml:space="preserve"> </w:t>
      </w:r>
      <w:r w:rsidRPr="004F4114">
        <w:rPr>
          <w:rFonts w:ascii="Times New Roman" w:hAnsi="Times New Roman"/>
        </w:rPr>
        <w:t>as described in clause 11.1 of [6, TS 38.213].</w:t>
      </w:r>
    </w:p>
    <w:p w14:paraId="518C83A5" w14:textId="77777777" w:rsidR="000F1B75" w:rsidRPr="004F4114" w:rsidRDefault="000F1B75" w:rsidP="000F1B75">
      <w:pPr>
        <w:spacing w:after="180"/>
        <w:rPr>
          <w:rFonts w:ascii="Times New Roman" w:hAnsi="Times New Roman"/>
          <w:color w:val="000000"/>
          <w:lang w:val="en-GB"/>
        </w:rPr>
      </w:pPr>
      <w:r w:rsidRPr="004F4114">
        <w:rPr>
          <w:rFonts w:ascii="Times New Roman" w:hAnsi="Times New Roman"/>
          <w:lang w:val="en-GB"/>
        </w:rPr>
        <w:t xml:space="preserve">When a UE is configured </w:t>
      </w:r>
      <w:r w:rsidRPr="004F4114">
        <w:rPr>
          <w:rFonts w:ascii="Times New Roman" w:hAnsi="Times New Roman"/>
          <w:color w:val="000000"/>
          <w:lang w:val="en-GB"/>
        </w:rPr>
        <w:t xml:space="preserve">with </w:t>
      </w:r>
      <w:r w:rsidRPr="004F4114">
        <w:rPr>
          <w:rFonts w:ascii="Times New Roman" w:hAnsi="Times New Roman"/>
          <w:i/>
          <w:iCs/>
          <w:color w:val="000000"/>
          <w:lang w:val="en-GB"/>
        </w:rPr>
        <w:t>dl-</w:t>
      </w:r>
      <w:proofErr w:type="spellStart"/>
      <w:r w:rsidRPr="004F4114">
        <w:rPr>
          <w:rFonts w:ascii="Times New Roman" w:hAnsi="Times New Roman"/>
          <w:i/>
          <w:iCs/>
          <w:color w:val="000000"/>
          <w:lang w:val="en-GB"/>
        </w:rPr>
        <w:t>OrJointTCI</w:t>
      </w:r>
      <w:proofErr w:type="spellEnd"/>
      <w:r w:rsidRPr="004F4114">
        <w:rPr>
          <w:rFonts w:ascii="Times New Roman" w:hAnsi="Times New Roman"/>
          <w:i/>
          <w:iCs/>
          <w:color w:val="000000"/>
          <w:lang w:val="en-GB"/>
        </w:rPr>
        <w:t>-</w:t>
      </w:r>
      <w:proofErr w:type="spellStart"/>
      <w:r w:rsidRPr="004F4114">
        <w:rPr>
          <w:rFonts w:ascii="Times New Roman" w:hAnsi="Times New Roman"/>
          <w:i/>
          <w:iCs/>
          <w:color w:val="000000"/>
          <w:lang w:val="en-GB"/>
        </w:rPr>
        <w:t>StateList</w:t>
      </w:r>
      <w:proofErr w:type="spellEnd"/>
      <w:r w:rsidRPr="004F4114">
        <w:rPr>
          <w:rFonts w:ascii="Times New Roman" w:hAnsi="Times New Roman"/>
        </w:rPr>
        <w:t xml:space="preserve"> </w:t>
      </w:r>
      <w:r w:rsidRPr="004F4114">
        <w:rPr>
          <w:rFonts w:ascii="Times New Roman" w:hAnsi="Times New Roman"/>
          <w:lang w:val="en-GB"/>
        </w:rPr>
        <w:t xml:space="preserve">or </w:t>
      </w:r>
      <w:r w:rsidRPr="004F4114">
        <w:rPr>
          <w:rFonts w:ascii="Times New Roman" w:hAnsi="Times New Roman"/>
          <w:i/>
          <w:lang w:val="en-GB"/>
        </w:rPr>
        <w:t>TCI-UL-State</w:t>
      </w:r>
      <w:r w:rsidRPr="004F4114">
        <w:rPr>
          <w:rFonts w:ascii="Times New Roman" w:hAnsi="Times New Roman"/>
          <w:lang w:val="en-GB"/>
        </w:rPr>
        <w:t xml:space="preserve"> </w:t>
      </w:r>
      <w:r w:rsidRPr="004F4114">
        <w:rPr>
          <w:rFonts w:ascii="Times New Roman" w:hAnsi="Times New Roman"/>
        </w:rPr>
        <w:t>and is having two indicated TCI-States or TCI-UL-States,</w:t>
      </w:r>
      <w:r w:rsidRPr="004F4114">
        <w:rPr>
          <w:rFonts w:ascii="Times New Roman" w:hAnsi="Times New Roman"/>
          <w:color w:val="000000"/>
          <w:lang w:val="en-GB"/>
        </w:rPr>
        <w:t xml:space="preserve"> </w:t>
      </w:r>
    </w:p>
    <w:p w14:paraId="16A32E88" w14:textId="77777777" w:rsidR="000F1B75" w:rsidRPr="004F4114" w:rsidRDefault="000F1B75" w:rsidP="000F1B75">
      <w:pPr>
        <w:spacing w:after="180"/>
        <w:ind w:left="568" w:hanging="284"/>
        <w:rPr>
          <w:rFonts w:ascii="Times New Roman" w:hAnsi="Times New Roman"/>
          <w:lang w:val="x-none"/>
        </w:rPr>
      </w:pPr>
      <w:r w:rsidRPr="004F4114">
        <w:rPr>
          <w:rFonts w:ascii="Times New Roman" w:hAnsi="Times New Roman"/>
          <w:lang w:val="x-none"/>
        </w:rPr>
        <w:t>-</w:t>
      </w:r>
      <w:r w:rsidRPr="004F4114">
        <w:rPr>
          <w:rFonts w:ascii="Times New Roman" w:hAnsi="Times New Roman"/>
          <w:lang w:val="x-none"/>
        </w:rPr>
        <w:tab/>
        <w:t xml:space="preserve">a UE having a PUSCH transmission scheduled or activated by DCI format 0_0 should apply the first indicated TCI state to the PUSCH transmission, </w:t>
      </w:r>
    </w:p>
    <w:p w14:paraId="0D3CC5DD" w14:textId="77777777" w:rsidR="000F1B75" w:rsidRPr="004F4114" w:rsidRDefault="000F1B75" w:rsidP="000F1B75">
      <w:pPr>
        <w:spacing w:after="180"/>
        <w:ind w:left="568" w:hanging="284"/>
        <w:rPr>
          <w:rFonts w:ascii="Times New Roman" w:hAnsi="Times New Roman"/>
          <w:color w:val="000000"/>
          <w:lang w:val="x-none"/>
        </w:rPr>
      </w:pPr>
      <w:r w:rsidRPr="004F4114">
        <w:rPr>
          <w:rFonts w:ascii="Times New Roman" w:hAnsi="Times New Roman"/>
          <w:lang w:val="x-none"/>
        </w:rPr>
        <w:t>-</w:t>
      </w:r>
      <w:r w:rsidRPr="004F4114">
        <w:rPr>
          <w:rFonts w:ascii="Times New Roman" w:hAnsi="Times New Roman"/>
          <w:lang w:val="x-none"/>
        </w:rPr>
        <w:tab/>
      </w:r>
      <w:r w:rsidRPr="004F4114">
        <w:rPr>
          <w:rFonts w:ascii="Times New Roman" w:hAnsi="Times New Roman"/>
          <w:color w:val="000000"/>
          <w:lang w:val="x-none"/>
        </w:rPr>
        <w:t xml:space="preserve">a UE configured with a PUSCH transmission corresponding to a Type 1 configured grant is expected to be configured with the higher layer parameter </w:t>
      </w:r>
      <w:proofErr w:type="spellStart"/>
      <w:r w:rsidRPr="004F4114">
        <w:rPr>
          <w:rFonts w:ascii="Times New Roman" w:hAnsi="Times New Roman"/>
          <w:i/>
          <w:iCs/>
          <w:color w:val="000000"/>
          <w:lang w:val="x-none"/>
        </w:rPr>
        <w:t>applyIndicatedTCI</w:t>
      </w:r>
      <w:proofErr w:type="spellEnd"/>
      <w:ins w:id="32" w:author="Author">
        <w:r>
          <w:rPr>
            <w:rFonts w:ascii="Times New Roman" w:hAnsi="Times New Roman"/>
            <w:i/>
            <w:iCs/>
            <w:color w:val="000000"/>
          </w:rPr>
          <w:t>-</w:t>
        </w:r>
      </w:ins>
      <w:r w:rsidRPr="004F4114">
        <w:rPr>
          <w:rFonts w:ascii="Times New Roman" w:hAnsi="Times New Roman"/>
          <w:i/>
          <w:iCs/>
          <w:color w:val="000000"/>
          <w:lang w:val="x-none"/>
        </w:rPr>
        <w:t>State</w:t>
      </w:r>
      <w:r w:rsidRPr="004F4114">
        <w:rPr>
          <w:rFonts w:ascii="Times New Roman" w:hAnsi="Times New Roman"/>
          <w:color w:val="000000"/>
          <w:lang w:val="x-none"/>
        </w:rPr>
        <w:t xml:space="preserve"> indicating the </w:t>
      </w:r>
      <w:r w:rsidRPr="004F4114">
        <w:rPr>
          <w:rFonts w:ascii="Times New Roman" w:hAnsi="Times New Roman"/>
          <w:i/>
          <w:iCs/>
          <w:color w:val="000000"/>
          <w:lang w:val="x-none"/>
        </w:rPr>
        <w:t>first</w:t>
      </w:r>
      <w:r w:rsidRPr="004F4114">
        <w:rPr>
          <w:rFonts w:ascii="Times New Roman" w:hAnsi="Times New Roman"/>
          <w:color w:val="000000"/>
          <w:lang w:val="x-none"/>
        </w:rPr>
        <w:t xml:space="preserve">, the </w:t>
      </w:r>
      <w:r w:rsidRPr="004F4114">
        <w:rPr>
          <w:rFonts w:ascii="Times New Roman" w:hAnsi="Times New Roman"/>
          <w:i/>
          <w:iCs/>
          <w:color w:val="000000"/>
          <w:lang w:val="x-none"/>
        </w:rPr>
        <w:t>second</w:t>
      </w:r>
      <w:r w:rsidRPr="004F4114">
        <w:rPr>
          <w:rFonts w:ascii="Times New Roman" w:hAnsi="Times New Roman"/>
          <w:color w:val="000000"/>
          <w:lang w:val="x-none"/>
        </w:rPr>
        <w:t xml:space="preserve"> or</w:t>
      </w:r>
      <w:r w:rsidRPr="004F4114">
        <w:rPr>
          <w:rFonts w:ascii="Times New Roman" w:hAnsi="Times New Roman"/>
          <w:i/>
          <w:iCs/>
          <w:color w:val="000000"/>
          <w:lang w:val="x-none"/>
        </w:rPr>
        <w:t xml:space="preserve"> both</w:t>
      </w:r>
      <w:r w:rsidRPr="004F4114">
        <w:rPr>
          <w:rFonts w:ascii="Times New Roman" w:hAnsi="Times New Roman"/>
          <w:color w:val="000000"/>
          <w:lang w:val="x-none"/>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6F7F7A70" w14:textId="77777777" w:rsidR="000F1B75" w:rsidRPr="004F4114" w:rsidRDefault="000F1B75" w:rsidP="000F1B75">
      <w:pPr>
        <w:spacing w:after="180"/>
        <w:ind w:left="851" w:hanging="284"/>
        <w:rPr>
          <w:rFonts w:ascii="Times New Roman" w:hAnsi="Times New Roman"/>
          <w:lang w:val="x-none"/>
        </w:rPr>
      </w:pPr>
      <w:r w:rsidRPr="004F4114">
        <w:rPr>
          <w:rFonts w:ascii="Times New Roman" w:hAnsi="Times New Roman"/>
          <w:lang w:val="x-none"/>
        </w:rPr>
        <w:t>-</w:t>
      </w:r>
      <w:r w:rsidRPr="004F4114">
        <w:rPr>
          <w:rFonts w:ascii="Times New Roman" w:hAnsi="Times New Roman"/>
          <w:lang w:val="x-none"/>
        </w:rPr>
        <w:tab/>
        <w:t xml:space="preserve">If the UE is configured by higher layer parameter </w:t>
      </w:r>
      <w:r w:rsidRPr="004F4114">
        <w:rPr>
          <w:rFonts w:ascii="Times New Roman" w:hAnsi="Times New Roman"/>
          <w:i/>
          <w:iCs/>
          <w:lang w:val="x-none"/>
        </w:rPr>
        <w:t>PDCCH-Config</w:t>
      </w:r>
      <w:r w:rsidRPr="004F4114">
        <w:rPr>
          <w:rFonts w:ascii="Times New Roman" w:hAnsi="Times New Roman"/>
          <w:lang w:val="x-none"/>
        </w:rPr>
        <w:t xml:space="preserve"> that contains two different values of </w:t>
      </w:r>
      <w:proofErr w:type="spellStart"/>
      <w:r w:rsidRPr="004F4114">
        <w:rPr>
          <w:rFonts w:ascii="Times New Roman" w:hAnsi="Times New Roman"/>
          <w:i/>
          <w:iCs/>
          <w:lang w:val="x-none"/>
        </w:rPr>
        <w:t>coresetPoolIndex</w:t>
      </w:r>
      <w:proofErr w:type="spellEnd"/>
      <w:r w:rsidRPr="004F4114">
        <w:rPr>
          <w:rFonts w:ascii="Times New Roman" w:hAnsi="Times New Roman"/>
          <w:lang w:val="x-none"/>
        </w:rPr>
        <w:t xml:space="preserve"> in different </w:t>
      </w:r>
      <w:proofErr w:type="spellStart"/>
      <w:r w:rsidRPr="004F4114">
        <w:rPr>
          <w:rFonts w:ascii="Times New Roman" w:hAnsi="Times New Roman"/>
          <w:i/>
          <w:iCs/>
          <w:lang w:val="x-none"/>
        </w:rPr>
        <w:t>ControlResourceSets</w:t>
      </w:r>
      <w:proofErr w:type="spellEnd"/>
      <w:ins w:id="33" w:author="Author">
        <w:r>
          <w:rPr>
            <w:rFonts w:ascii="Times New Roman" w:hAnsi="Times New Roman"/>
            <w:i/>
            <w:iCs/>
          </w:rPr>
          <w:t xml:space="preserve"> </w:t>
        </w:r>
        <w:r>
          <w:rPr>
            <w:rFonts w:ascii="Times New Roman" w:hAnsi="Times New Roman"/>
          </w:rPr>
          <w:t>in the active DL BWP</w:t>
        </w:r>
      </w:ins>
      <w:r w:rsidRPr="004F4114">
        <w:rPr>
          <w:rFonts w:ascii="Times New Roman" w:hAnsi="Times New Roman"/>
          <w:lang w:val="x-none"/>
        </w:rPr>
        <w:t xml:space="preserve">, the first and the second indicated TCI states correspond to the indicated TCI-States or TCI-UL-States specific to </w:t>
      </w:r>
      <w:proofErr w:type="spellStart"/>
      <w:r w:rsidRPr="00087813">
        <w:rPr>
          <w:rFonts w:ascii="Times New Roman" w:hAnsi="Times New Roman"/>
          <w:i/>
          <w:iCs/>
          <w:lang w:val="x-none"/>
        </w:rPr>
        <w:t>coresetPoolIndex</w:t>
      </w:r>
      <w:proofErr w:type="spellEnd"/>
      <w:r w:rsidRPr="004F4114">
        <w:rPr>
          <w:rFonts w:ascii="Times New Roman" w:hAnsi="Times New Roman"/>
          <w:lang w:val="x-none"/>
        </w:rPr>
        <w:t xml:space="preserve"> value 0 and value 1, respectively, and </w:t>
      </w:r>
      <w:proofErr w:type="spellStart"/>
      <w:r w:rsidRPr="004F4114">
        <w:rPr>
          <w:rFonts w:ascii="Times New Roman" w:hAnsi="Times New Roman"/>
          <w:i/>
          <w:iCs/>
          <w:lang w:val="x-none"/>
        </w:rPr>
        <w:t>applyIndicatedTCI</w:t>
      </w:r>
      <w:proofErr w:type="spellEnd"/>
      <w:ins w:id="34" w:author="Author">
        <w:r>
          <w:rPr>
            <w:rFonts w:ascii="Times New Roman" w:hAnsi="Times New Roman"/>
            <w:i/>
            <w:iCs/>
          </w:rPr>
          <w:t>-</w:t>
        </w:r>
      </w:ins>
      <w:r w:rsidRPr="004F4114">
        <w:rPr>
          <w:rFonts w:ascii="Times New Roman" w:hAnsi="Times New Roman"/>
          <w:i/>
          <w:iCs/>
          <w:lang w:val="x-none"/>
        </w:rPr>
        <w:t>State</w:t>
      </w:r>
      <w:r w:rsidRPr="004F4114">
        <w:rPr>
          <w:rFonts w:ascii="Times New Roman" w:hAnsi="Times New Roman"/>
          <w:lang w:val="x-none"/>
        </w:rPr>
        <w:t xml:space="preserve"> does not indicate </w:t>
      </w:r>
      <w:r w:rsidRPr="004F4114">
        <w:rPr>
          <w:rFonts w:ascii="Times New Roman" w:hAnsi="Times New Roman"/>
          <w:i/>
          <w:iCs/>
          <w:lang w:val="x-none"/>
        </w:rPr>
        <w:t>both</w:t>
      </w:r>
      <w:r w:rsidRPr="004F4114">
        <w:rPr>
          <w:rFonts w:ascii="Times New Roman" w:hAnsi="Times New Roman"/>
          <w:lang w:val="x-none"/>
        </w:rPr>
        <w:t xml:space="preserve"> of the indicated TCI states to be applied for the PUSCH transmission</w:t>
      </w:r>
    </w:p>
    <w:p w14:paraId="0888FBA6" w14:textId="77777777" w:rsidR="000F1B75" w:rsidRPr="004F4114" w:rsidRDefault="000F1B75" w:rsidP="000F1B75">
      <w:pPr>
        <w:spacing w:after="180"/>
        <w:rPr>
          <w:rFonts w:ascii="Times New Roman" w:hAnsi="Times New Roman"/>
          <w:color w:val="000000"/>
        </w:rPr>
      </w:pPr>
      <w:r w:rsidRPr="004F4114">
        <w:rPr>
          <w:rFonts w:ascii="Times New Roman" w:hAnsi="Times New Roman" w:hint="eastAsia"/>
          <w:color w:val="000000"/>
          <w:lang w:val="en-GB"/>
        </w:rPr>
        <w:t xml:space="preserve">For the PUSCH </w:t>
      </w:r>
      <w:r w:rsidRPr="004F4114">
        <w:rPr>
          <w:rFonts w:ascii="Times New Roman" w:hAnsi="Times New Roman"/>
          <w:color w:val="000000"/>
          <w:lang w:val="en-GB"/>
        </w:rPr>
        <w:t>re</w:t>
      </w:r>
      <w:r w:rsidRPr="004F4114">
        <w:rPr>
          <w:rFonts w:ascii="Times New Roman" w:hAnsi="Times New Roman" w:hint="eastAsia"/>
          <w:color w:val="000000"/>
          <w:lang w:val="en-GB"/>
        </w:rPr>
        <w:t xml:space="preserve">transmission scheduled by a PDCCH with CRC scrambled by CS-RNTI with NDI=1, the parameters in </w:t>
      </w:r>
      <w:proofErr w:type="spellStart"/>
      <w:r w:rsidRPr="004F4114">
        <w:rPr>
          <w:rFonts w:ascii="Times New Roman" w:hAnsi="Times New Roman" w:hint="eastAsia"/>
          <w:i/>
          <w:iCs/>
          <w:color w:val="000000"/>
          <w:lang w:val="en-GB"/>
        </w:rPr>
        <w:t>pusch</w:t>
      </w:r>
      <w:proofErr w:type="spellEnd"/>
      <w:r w:rsidRPr="004F4114">
        <w:rPr>
          <w:rFonts w:ascii="Times New Roman" w:hAnsi="Times New Roman" w:hint="eastAsia"/>
          <w:i/>
          <w:iCs/>
          <w:color w:val="000000"/>
          <w:lang w:val="en-GB"/>
        </w:rPr>
        <w:t>-Config</w:t>
      </w:r>
      <w:r w:rsidRPr="004F4114">
        <w:rPr>
          <w:rFonts w:ascii="Times New Roman" w:hAnsi="Times New Roman" w:hint="eastAsia"/>
          <w:color w:val="000000"/>
          <w:lang w:val="en-GB"/>
        </w:rPr>
        <w:t xml:space="preserve"> are applied for the PUSCH transmission </w:t>
      </w:r>
      <w:r w:rsidRPr="004F4114">
        <w:rPr>
          <w:rFonts w:ascii="Times New Roman" w:hAnsi="Times New Roman"/>
          <w:color w:val="000000"/>
          <w:lang w:val="en-GB"/>
        </w:rPr>
        <w:t xml:space="preserve">except for </w:t>
      </w:r>
      <w:r w:rsidRPr="004F4114" w:rsidDel="003D475F">
        <w:rPr>
          <w:rFonts w:ascii="Times New Roman" w:hAnsi="Times New Roman"/>
          <w:i/>
          <w:color w:val="000000"/>
          <w:lang w:val="en-GB"/>
        </w:rPr>
        <w:t>p0-NominalWithoutGrant</w:t>
      </w:r>
      <w:r w:rsidRPr="004F4114">
        <w:rPr>
          <w:rFonts w:ascii="Times New Roman" w:hAnsi="Times New Roman"/>
          <w:i/>
          <w:color w:val="000000"/>
          <w:lang w:val="en-GB"/>
        </w:rPr>
        <w:t xml:space="preserve">, p0-PUSCH-Alpha, </w:t>
      </w:r>
      <w:proofErr w:type="spellStart"/>
      <w:r w:rsidRPr="004F4114">
        <w:rPr>
          <w:rFonts w:ascii="Times New Roman" w:hAnsi="Times New Roman"/>
          <w:i/>
          <w:color w:val="000000"/>
          <w:lang w:val="en-GB"/>
        </w:rPr>
        <w:t>powerControlLoopToUse</w:t>
      </w:r>
      <w:proofErr w:type="spellEnd"/>
      <w:r w:rsidRPr="004F4114">
        <w:rPr>
          <w:rFonts w:ascii="Times New Roman" w:hAnsi="Times New Roman"/>
          <w:i/>
          <w:color w:val="000000"/>
          <w:lang w:val="en-GB"/>
        </w:rPr>
        <w:t>,</w:t>
      </w:r>
      <w:r w:rsidRPr="004F4114">
        <w:rPr>
          <w:rFonts w:ascii="Times New Roman" w:hAnsi="Times New Roman"/>
          <w:color w:val="000000"/>
          <w:lang w:val="en-GB"/>
        </w:rPr>
        <w:t xml:space="preserve"> </w:t>
      </w:r>
      <w:proofErr w:type="spellStart"/>
      <w:r w:rsidRPr="004F4114">
        <w:rPr>
          <w:rFonts w:ascii="Times New Roman" w:hAnsi="Times New Roman"/>
          <w:i/>
          <w:color w:val="000000"/>
          <w:lang w:val="en-GB"/>
        </w:rPr>
        <w:t>pathlossReferenceIndex</w:t>
      </w:r>
      <w:proofErr w:type="spellEnd"/>
      <w:r w:rsidRPr="004F4114">
        <w:rPr>
          <w:rFonts w:ascii="Times New Roman" w:hAnsi="Times New Roman"/>
          <w:color w:val="000000"/>
          <w:lang w:val="en-GB"/>
        </w:rPr>
        <w:t xml:space="preserve"> described</w:t>
      </w:r>
      <w:r w:rsidRPr="004F4114">
        <w:rPr>
          <w:rFonts w:ascii="Times New Roman" w:hAnsi="Times New Roman" w:hint="eastAsia"/>
          <w:color w:val="000000"/>
          <w:lang w:val="en-GB"/>
        </w:rPr>
        <w:t xml:space="preserve"> </w:t>
      </w:r>
      <w:r w:rsidRPr="004F4114">
        <w:rPr>
          <w:rFonts w:ascii="Times New Roman" w:hAnsi="Times New Roman"/>
          <w:color w:val="000000"/>
          <w:lang w:val="en-GB"/>
        </w:rPr>
        <w:t>in clause 7.1 of [6, TS 38.213]</w:t>
      </w:r>
      <w:r w:rsidRPr="004F4114">
        <w:rPr>
          <w:rFonts w:ascii="DengXian" w:eastAsia="DengXian" w:hAnsi="DengXian" w:hint="eastAsia"/>
          <w:color w:val="000000"/>
          <w:lang w:val="en-GB"/>
        </w:rPr>
        <w:t>,</w:t>
      </w:r>
      <w:r w:rsidRPr="004F4114">
        <w:rPr>
          <w:rFonts w:ascii="DengXian" w:eastAsia="DengXian" w:hAnsi="DengXian"/>
          <w:color w:val="000000"/>
          <w:lang w:val="en-GB"/>
        </w:rPr>
        <w:t xml:space="preserve"> </w:t>
      </w:r>
      <w:proofErr w:type="spellStart"/>
      <w:r w:rsidRPr="004F4114">
        <w:rPr>
          <w:rFonts w:ascii="Times New Roman" w:hAnsi="Times New Roman"/>
          <w:i/>
          <w:color w:val="000000"/>
          <w:lang w:val="en-GB"/>
        </w:rPr>
        <w:t>mcs</w:t>
      </w:r>
      <w:proofErr w:type="spellEnd"/>
      <w:r w:rsidRPr="004F4114">
        <w:rPr>
          <w:rFonts w:ascii="Times New Roman" w:hAnsi="Times New Roman"/>
          <w:i/>
          <w:color w:val="000000"/>
          <w:lang w:val="en-GB"/>
        </w:rPr>
        <w:t xml:space="preserve">-Table, </w:t>
      </w:r>
      <w:proofErr w:type="spellStart"/>
      <w:r w:rsidRPr="004F4114">
        <w:rPr>
          <w:rFonts w:ascii="Times New Roman" w:hAnsi="Times New Roman"/>
          <w:i/>
          <w:color w:val="000000"/>
          <w:lang w:val="en-GB"/>
        </w:rPr>
        <w:t>mcs-TableTransformPrecoder</w:t>
      </w:r>
      <w:proofErr w:type="spellEnd"/>
      <w:r w:rsidRPr="004F4114">
        <w:rPr>
          <w:rFonts w:ascii="Times New Roman" w:hAnsi="Times New Roman"/>
          <w:color w:val="000000"/>
          <w:lang w:val="en-GB"/>
        </w:rPr>
        <w:t xml:space="preserve"> described in clause 6.1.4.1 and </w:t>
      </w:r>
      <w:proofErr w:type="spellStart"/>
      <w:r w:rsidRPr="004F4114">
        <w:rPr>
          <w:rFonts w:ascii="Times New Roman" w:hAnsi="Times New Roman"/>
          <w:i/>
          <w:iCs/>
          <w:color w:val="000000"/>
          <w:lang w:val="en-GB"/>
        </w:rPr>
        <w:t>transformPrecoder</w:t>
      </w:r>
      <w:proofErr w:type="spellEnd"/>
      <w:r w:rsidRPr="004F4114">
        <w:rPr>
          <w:rFonts w:ascii="Times New Roman" w:hAnsi="Times New Roman"/>
          <w:color w:val="000000"/>
          <w:lang w:val="en-GB"/>
        </w:rPr>
        <w:t xml:space="preserve"> described in clause 6.1.3</w:t>
      </w:r>
      <w:r w:rsidRPr="004F4114">
        <w:rPr>
          <w:rFonts w:ascii="Times New Roman" w:hAnsi="Times New Roman" w:hint="eastAsia"/>
          <w:color w:val="000000"/>
          <w:lang w:val="en-GB"/>
        </w:rPr>
        <w:t>.</w:t>
      </w:r>
    </w:p>
    <w:p w14:paraId="0A2AC495" w14:textId="77777777" w:rsidR="000F1B75" w:rsidRPr="004F4114" w:rsidRDefault="000F1B75" w:rsidP="000F1B75">
      <w:pPr>
        <w:spacing w:after="180"/>
        <w:rPr>
          <w:rFonts w:ascii="Times New Roman" w:hAnsi="Times New Roman"/>
          <w:color w:val="000000"/>
          <w:lang w:val="en-GB"/>
        </w:rPr>
      </w:pPr>
      <w:r w:rsidRPr="004F4114">
        <w:rPr>
          <w:rFonts w:ascii="Times New Roman" w:hAnsi="Times New Roman"/>
          <w:lang w:val="en-GB"/>
        </w:rPr>
        <w:t>For a UE configured with two uplinks in a serving cell, PUSCH retransmission for a TB on the serving cell is not expected to be on a different uplink than the uplink used for the PUSCH initial transmission of that TB.</w:t>
      </w:r>
    </w:p>
    <w:p w14:paraId="25C4413A" w14:textId="77777777" w:rsidR="000F1B75" w:rsidRPr="004F4114" w:rsidRDefault="000F1B75" w:rsidP="000F1B75">
      <w:pPr>
        <w:spacing w:after="180"/>
        <w:rPr>
          <w:rFonts w:ascii="Times New Roman" w:hAnsi="Times New Roman"/>
          <w:lang w:val="en-GB"/>
        </w:rPr>
      </w:pPr>
      <w:r w:rsidRPr="004F4114">
        <w:rPr>
          <w:rFonts w:ascii="Times New Roman" w:hAnsi="Times New Roman"/>
          <w:lang w:val="en-GB"/>
        </w:rPr>
        <w:lastRenderedPageBreak/>
        <w:t>A UE shall upon detection of a PDCCH with a configured DCI format 0_0, 0_1, 0_2 or 0_3 transmit the corresponding PUSCH as indicated by that DCI unless the UE does not generate a transport block as described in [10, TS38.321]. Upon detection of a DCI format 0_1 or 0_2  with '</w:t>
      </w:r>
      <w:r w:rsidRPr="004F4114">
        <w:rPr>
          <w:rFonts w:ascii="Times New Roman" w:hAnsi="Times New Roman"/>
          <w:i/>
          <w:iCs/>
          <w:lang w:val="en-GB"/>
        </w:rPr>
        <w:t>UL-SCH indicator</w:t>
      </w:r>
      <w:r w:rsidRPr="004F4114">
        <w:rPr>
          <w:rFonts w:ascii="Times New Roman" w:hAnsi="Times New Roman"/>
        </w:rPr>
        <w:t>'</w:t>
      </w:r>
      <w:r w:rsidRPr="004F4114">
        <w:rPr>
          <w:rFonts w:ascii="Times New Roman" w:hAnsi="Times New Roman"/>
          <w:lang w:val="en-GB"/>
        </w:rPr>
        <w:t xml:space="preserve"> set to '0' and with a non-zero '</w:t>
      </w:r>
      <w:r w:rsidRPr="004F4114">
        <w:rPr>
          <w:rFonts w:ascii="Times New Roman" w:hAnsi="Times New Roman"/>
          <w:i/>
          <w:iCs/>
          <w:lang w:val="en-GB"/>
        </w:rPr>
        <w:t>CSI request</w:t>
      </w:r>
      <w:r w:rsidRPr="004F4114">
        <w:rPr>
          <w:rFonts w:ascii="Times New Roman" w:hAnsi="Times New Roman"/>
          <w:lang w:val="en-GB"/>
        </w:rPr>
        <w:t xml:space="preserve">' where the associated </w:t>
      </w:r>
      <w:proofErr w:type="spellStart"/>
      <w:r w:rsidRPr="004F4114">
        <w:rPr>
          <w:rFonts w:ascii="Times New Roman" w:hAnsi="Times New Roman"/>
          <w:i/>
          <w:iCs/>
          <w:lang w:val="en-GB"/>
        </w:rPr>
        <w:t>reportQuantity</w:t>
      </w:r>
      <w:proofErr w:type="spellEnd"/>
      <w:r w:rsidRPr="004F4114">
        <w:rPr>
          <w:rFonts w:ascii="Times New Roman" w:hAnsi="Times New Roman"/>
          <w:lang w:val="en-GB"/>
        </w:rPr>
        <w:t xml:space="preserve"> in </w:t>
      </w:r>
      <w:r w:rsidRPr="004F4114">
        <w:rPr>
          <w:rFonts w:ascii="Times New Roman" w:hAnsi="Times New Roman"/>
          <w:i/>
          <w:lang w:val="en-GB"/>
        </w:rPr>
        <w:t>CSI-</w:t>
      </w:r>
      <w:proofErr w:type="spellStart"/>
      <w:r w:rsidRPr="004F4114">
        <w:rPr>
          <w:rFonts w:ascii="Times New Roman" w:hAnsi="Times New Roman"/>
          <w:i/>
          <w:lang w:val="en-GB"/>
        </w:rPr>
        <w:t>ReportConfig</w:t>
      </w:r>
      <w:proofErr w:type="spellEnd"/>
      <w:r w:rsidRPr="004F4114">
        <w:rPr>
          <w:rFonts w:ascii="Times New Roman" w:hAnsi="Times New Roman"/>
          <w:lang w:val="en-GB"/>
        </w:rPr>
        <w:t xml:space="preserve"> set to '</w:t>
      </w:r>
      <w:r w:rsidRPr="004F4114">
        <w:rPr>
          <w:rFonts w:ascii="Times New Roman" w:hAnsi="Times New Roman"/>
          <w:i/>
          <w:iCs/>
          <w:lang w:val="en-GB"/>
        </w:rPr>
        <w:t>none</w:t>
      </w:r>
      <w:r w:rsidRPr="004F4114">
        <w:rPr>
          <w:rFonts w:ascii="Times New Roman" w:hAnsi="Times New Roman"/>
          <w:lang w:val="en-GB"/>
        </w:rPr>
        <w:t>' for all CSI report(s) triggered by '</w:t>
      </w:r>
      <w:r w:rsidRPr="004F4114">
        <w:rPr>
          <w:rFonts w:ascii="Times New Roman" w:hAnsi="Times New Roman"/>
          <w:i/>
          <w:iCs/>
          <w:lang w:val="en-GB"/>
        </w:rPr>
        <w:t>CSI request</w:t>
      </w:r>
      <w:r w:rsidRPr="004F4114">
        <w:rPr>
          <w:rFonts w:ascii="Times New Roman" w:hAnsi="Times New Roman"/>
          <w:lang w:val="en-GB"/>
        </w:rPr>
        <w:t>' in this DCI format 0_1 or 0_2, the UE ignores all fields in this DCI except the '</w:t>
      </w:r>
      <w:r w:rsidRPr="004F4114">
        <w:rPr>
          <w:rFonts w:ascii="Times New Roman" w:hAnsi="Times New Roman"/>
          <w:i/>
          <w:iCs/>
          <w:lang w:val="en-GB"/>
        </w:rPr>
        <w:t>CSI request</w:t>
      </w:r>
      <w:r w:rsidRPr="004F4114">
        <w:rPr>
          <w:rFonts w:ascii="Times New Roman" w:hAnsi="Times New Roman"/>
          <w:lang w:val="en-GB"/>
        </w:rPr>
        <w:t>' and the UE shall not transmit the corresponding PUSCH as indicated by this DCI format 0_1 or 0_2. Upon detection of a DCI format 0_3 with '</w:t>
      </w:r>
      <w:r w:rsidRPr="004F4114">
        <w:rPr>
          <w:rFonts w:ascii="Times New Roman" w:hAnsi="Times New Roman"/>
          <w:i/>
          <w:iCs/>
          <w:lang w:val="en-GB"/>
        </w:rPr>
        <w:t>UL-SCH indicator</w:t>
      </w:r>
      <w:r w:rsidRPr="004F4114">
        <w:rPr>
          <w:rFonts w:ascii="Times New Roman" w:hAnsi="Times New Roman"/>
        </w:rPr>
        <w:t>'</w:t>
      </w:r>
      <w:r w:rsidRPr="004F4114">
        <w:rPr>
          <w:rFonts w:ascii="Times New Roman" w:hAnsi="Times New Roman"/>
          <w:lang w:val="en-GB"/>
        </w:rPr>
        <w:t xml:space="preserve"> set to '0' and with a non-zero '</w:t>
      </w:r>
      <w:r w:rsidRPr="004F4114">
        <w:rPr>
          <w:rFonts w:ascii="Times New Roman" w:hAnsi="Times New Roman"/>
          <w:i/>
          <w:iCs/>
          <w:lang w:val="en-GB"/>
        </w:rPr>
        <w:t>CSI request</w:t>
      </w:r>
      <w:r w:rsidRPr="004F4114">
        <w:rPr>
          <w:rFonts w:ascii="Times New Roman" w:hAnsi="Times New Roman"/>
          <w:lang w:val="en-GB"/>
        </w:rPr>
        <w:t xml:space="preserve">' where the associated </w:t>
      </w:r>
      <w:proofErr w:type="spellStart"/>
      <w:r w:rsidRPr="004F4114">
        <w:rPr>
          <w:rFonts w:ascii="Times New Roman" w:hAnsi="Times New Roman"/>
          <w:i/>
          <w:iCs/>
          <w:lang w:val="en-GB"/>
        </w:rPr>
        <w:t>reportQuantity</w:t>
      </w:r>
      <w:proofErr w:type="spellEnd"/>
      <w:r w:rsidRPr="004F4114">
        <w:rPr>
          <w:rFonts w:ascii="Times New Roman" w:hAnsi="Times New Roman"/>
          <w:lang w:val="en-GB"/>
        </w:rPr>
        <w:t xml:space="preserve"> in </w:t>
      </w:r>
      <w:r w:rsidRPr="004F4114">
        <w:rPr>
          <w:rFonts w:ascii="Times New Roman" w:hAnsi="Times New Roman"/>
          <w:i/>
          <w:lang w:val="en-GB"/>
        </w:rPr>
        <w:t>CSI-</w:t>
      </w:r>
      <w:proofErr w:type="spellStart"/>
      <w:r w:rsidRPr="004F4114">
        <w:rPr>
          <w:rFonts w:ascii="Times New Roman" w:hAnsi="Times New Roman"/>
          <w:i/>
          <w:lang w:val="en-GB"/>
        </w:rPr>
        <w:t>ReportConfig</w:t>
      </w:r>
      <w:proofErr w:type="spellEnd"/>
      <w:r w:rsidRPr="004F4114">
        <w:rPr>
          <w:rFonts w:ascii="Times New Roman" w:hAnsi="Times New Roman"/>
          <w:lang w:val="en-GB"/>
        </w:rPr>
        <w:t xml:space="preserve"> set to '</w:t>
      </w:r>
      <w:r w:rsidRPr="004F4114">
        <w:rPr>
          <w:rFonts w:ascii="Times New Roman" w:hAnsi="Times New Roman"/>
          <w:i/>
          <w:iCs/>
          <w:lang w:val="en-GB"/>
        </w:rPr>
        <w:t>none</w:t>
      </w:r>
      <w:r w:rsidRPr="004F4114">
        <w:rPr>
          <w:rFonts w:ascii="Times New Roman" w:hAnsi="Times New Roman"/>
          <w:lang w:val="en-GB"/>
        </w:rPr>
        <w:t>' for all CSI report(s) triggered by '</w:t>
      </w:r>
      <w:r w:rsidRPr="004F4114">
        <w:rPr>
          <w:rFonts w:ascii="Times New Roman" w:hAnsi="Times New Roman"/>
          <w:i/>
          <w:iCs/>
          <w:lang w:val="en-GB"/>
        </w:rPr>
        <w:t>CSI request</w:t>
      </w:r>
      <w:r w:rsidRPr="004F4114">
        <w:rPr>
          <w:rFonts w:ascii="Times New Roman" w:hAnsi="Times New Roman"/>
          <w:lang w:val="en-GB"/>
        </w:rPr>
        <w:t>' in this DCI format 0_3, the UE ignores all fields for the scheduled cell with the smallest serving cell index in this DCI except the '</w:t>
      </w:r>
      <w:r w:rsidRPr="004F4114">
        <w:rPr>
          <w:rFonts w:ascii="Times New Roman" w:hAnsi="Times New Roman"/>
          <w:i/>
          <w:iCs/>
          <w:lang w:val="en-GB"/>
        </w:rPr>
        <w:t>CSI request</w:t>
      </w:r>
      <w:r w:rsidRPr="004F4114">
        <w:rPr>
          <w:rFonts w:ascii="Times New Roman" w:hAnsi="Times New Roman"/>
          <w:lang w:val="en-GB"/>
        </w:rPr>
        <w:t xml:space="preserve">' and the UE shall not transmit the corresponding PUSCH on the serving cell with the smallest serving cell index as indicated by this DCI format 0_3. </w:t>
      </w:r>
    </w:p>
    <w:p w14:paraId="75071147" w14:textId="77777777" w:rsidR="000F1B75" w:rsidRPr="004F4114" w:rsidRDefault="000F1B75" w:rsidP="000F1B75">
      <w:pPr>
        <w:spacing w:after="180"/>
        <w:rPr>
          <w:rFonts w:ascii="Times New Roman" w:hAnsi="Times New Roman"/>
          <w:lang w:val="en-GB"/>
        </w:rPr>
      </w:pPr>
      <w:r w:rsidRPr="004F4114">
        <w:rPr>
          <w:rFonts w:ascii="Times New Roman" w:hAnsi="Times New Roman"/>
          <w:lang w:val="en-GB"/>
        </w:rPr>
        <w:t>When the UE is scheduled with multiple PUSCHs on a serving cell by a DCI,</w:t>
      </w:r>
      <w:r w:rsidRPr="004F4114">
        <w:rPr>
          <w:rFonts w:ascii="Times New Roman" w:eastAsia="DengXian" w:hAnsi="Times New Roman"/>
          <w:lang w:val="en-GB"/>
        </w:rPr>
        <w:t xml:space="preserve"> HARQ process ID indicated by this DCI applies</w:t>
      </w:r>
      <w:r w:rsidRPr="004F4114">
        <w:rPr>
          <w:rFonts w:ascii="Times New Roman" w:hAnsi="Times New Roman"/>
          <w:lang w:val="en-GB"/>
        </w:rPr>
        <w:t xml:space="preserve"> to the first PUSCH </w:t>
      </w:r>
      <w:r w:rsidRPr="004F4114">
        <w:rPr>
          <w:rFonts w:ascii="Times New Roman" w:hAnsi="Times New Roman"/>
          <w:color w:val="000000"/>
          <w:lang w:val="en-GB"/>
        </w:rPr>
        <w:t xml:space="preserve">not overlapping with a DL symbol indicated by </w:t>
      </w:r>
      <w:proofErr w:type="spellStart"/>
      <w:r w:rsidRPr="004F4114">
        <w:rPr>
          <w:rFonts w:ascii="Times New Roman" w:hAnsi="Times New Roman"/>
          <w:i/>
          <w:iCs/>
          <w:color w:val="000000"/>
          <w:lang w:val="en-GB"/>
        </w:rPr>
        <w:t>tdd</w:t>
      </w:r>
      <w:proofErr w:type="spellEnd"/>
      <w:r w:rsidRPr="004F4114">
        <w:rPr>
          <w:rFonts w:ascii="Times New Roman" w:hAnsi="Times New Roman"/>
          <w:i/>
          <w:iCs/>
          <w:color w:val="000000"/>
          <w:lang w:val="en-GB"/>
        </w:rPr>
        <w:t>-UL-DL-</w:t>
      </w:r>
      <w:proofErr w:type="spellStart"/>
      <w:r w:rsidRPr="004F4114">
        <w:rPr>
          <w:rFonts w:ascii="Times New Roman" w:hAnsi="Times New Roman"/>
          <w:i/>
          <w:iCs/>
          <w:color w:val="000000"/>
          <w:lang w:val="en-GB"/>
        </w:rPr>
        <w:t>ConfigurationCommon</w:t>
      </w:r>
      <w:proofErr w:type="spellEnd"/>
      <w:r w:rsidRPr="004F4114">
        <w:rPr>
          <w:rFonts w:ascii="Times New Roman" w:hAnsi="Times New Roman"/>
          <w:color w:val="000000"/>
          <w:lang w:val="en-GB"/>
        </w:rPr>
        <w:t xml:space="preserve"> or </w:t>
      </w:r>
      <w:proofErr w:type="spellStart"/>
      <w:r w:rsidRPr="004F4114">
        <w:rPr>
          <w:rFonts w:ascii="Times New Roman" w:hAnsi="Times New Roman"/>
          <w:i/>
          <w:iCs/>
          <w:color w:val="000000"/>
          <w:lang w:val="en-GB"/>
        </w:rPr>
        <w:t>tdd</w:t>
      </w:r>
      <w:proofErr w:type="spellEnd"/>
      <w:r w:rsidRPr="004F4114">
        <w:rPr>
          <w:rFonts w:ascii="Times New Roman" w:hAnsi="Times New Roman"/>
          <w:i/>
          <w:iCs/>
          <w:color w:val="000000"/>
          <w:lang w:val="en-GB"/>
        </w:rPr>
        <w:t>-UL-DL-</w:t>
      </w:r>
      <w:proofErr w:type="spellStart"/>
      <w:r w:rsidRPr="004F4114">
        <w:rPr>
          <w:rFonts w:ascii="Times New Roman" w:hAnsi="Times New Roman"/>
          <w:i/>
          <w:iCs/>
          <w:color w:val="000000"/>
          <w:lang w:val="en-GB"/>
        </w:rPr>
        <w:t>ConfigurationDedicated</w:t>
      </w:r>
      <w:proofErr w:type="spellEnd"/>
      <w:r w:rsidRPr="004F4114">
        <w:rPr>
          <w:rFonts w:ascii="Times New Roman" w:hAnsi="Times New Roman"/>
          <w:i/>
          <w:iCs/>
          <w:color w:val="000000"/>
          <w:lang w:val="en-GB"/>
        </w:rPr>
        <w:t xml:space="preserve"> </w:t>
      </w:r>
      <w:r w:rsidRPr="004F4114">
        <w:rPr>
          <w:rFonts w:ascii="Times New Roman" w:hAnsi="Times New Roman"/>
          <w:color w:val="000000"/>
          <w:lang w:val="en-GB"/>
        </w:rPr>
        <w:t xml:space="preserve">if provided, or a symbol of an SS/PBCH block with index provided by </w:t>
      </w:r>
      <w:proofErr w:type="spellStart"/>
      <w:r w:rsidRPr="004F4114">
        <w:rPr>
          <w:rFonts w:ascii="Times New Roman" w:hAnsi="Times New Roman"/>
          <w:i/>
          <w:iCs/>
          <w:color w:val="000000"/>
          <w:lang w:val="en-GB"/>
        </w:rPr>
        <w:t>ssb-PositionsInBurst</w:t>
      </w:r>
      <w:proofErr w:type="spellEnd"/>
      <w:r w:rsidRPr="004F4114">
        <w:rPr>
          <w:rFonts w:ascii="Times New Roman" w:hAnsi="Times New Roman"/>
          <w:lang w:val="en-GB"/>
        </w:rPr>
        <w:t xml:space="preserve">, HARQ process ID is then incremented by 1 for each subsequent PUSCH(s) in the scheduled order, with modulo </w:t>
      </w:r>
      <w:r w:rsidRPr="004F4114">
        <w:rPr>
          <w:rFonts w:ascii="Times New Roman" w:hAnsi="Times New Roman"/>
          <w:color w:val="000000"/>
          <w:lang w:val="en-GB"/>
        </w:rPr>
        <w:t xml:space="preserve">operation </w:t>
      </w:r>
      <w:r w:rsidRPr="004F4114">
        <w:rPr>
          <w:rFonts w:ascii="Times New Roman" w:hAnsi="Times New Roman"/>
          <w:color w:val="000000"/>
        </w:rPr>
        <w:t xml:space="preserve">of </w:t>
      </w:r>
      <w:proofErr w:type="spellStart"/>
      <w:r w:rsidRPr="004F4114">
        <w:rPr>
          <w:rFonts w:ascii="Times New Roman" w:hAnsi="Times New Roman"/>
          <w:i/>
          <w:iCs/>
          <w:color w:val="000000"/>
        </w:rPr>
        <w:t>nrofHARQ-ProcessesForPUSCH</w:t>
      </w:r>
      <w:proofErr w:type="spellEnd"/>
      <w:r w:rsidRPr="004F4114">
        <w:rPr>
          <w:rFonts w:ascii="Times New Roman" w:hAnsi="Times New Roman"/>
          <w:color w:val="000000"/>
        </w:rPr>
        <w:t xml:space="preserve"> </w:t>
      </w:r>
      <w:r w:rsidRPr="004F4114">
        <w:rPr>
          <w:rFonts w:ascii="Times New Roman" w:hAnsi="Times New Roman"/>
          <w:lang w:val="en-GB"/>
        </w:rPr>
        <w:t xml:space="preserve">applied </w:t>
      </w:r>
      <w:r w:rsidRPr="004F4114">
        <w:rPr>
          <w:rFonts w:ascii="Times New Roman" w:eastAsia="Malgun Gothic" w:hAnsi="Times New Roman"/>
          <w:lang w:val="en-GB" w:eastAsia="ko-KR"/>
        </w:rPr>
        <w:t xml:space="preserve">if </w:t>
      </w:r>
      <w:proofErr w:type="spellStart"/>
      <w:r w:rsidRPr="004F4114">
        <w:rPr>
          <w:rFonts w:ascii="Times New Roman" w:eastAsia="Malgun Gothic" w:hAnsi="Times New Roman"/>
          <w:i/>
          <w:lang w:val="en-GB" w:eastAsia="ko-KR"/>
        </w:rPr>
        <w:t>nrofHARQ-ProcessesForPUSCH</w:t>
      </w:r>
      <w:proofErr w:type="spellEnd"/>
      <w:r w:rsidRPr="004F4114">
        <w:rPr>
          <w:rFonts w:ascii="Times New Roman" w:eastAsia="Malgun Gothic" w:hAnsi="Times New Roman"/>
          <w:lang w:val="en-GB" w:eastAsia="ko-KR"/>
        </w:rPr>
        <w:t xml:space="preserve"> is provided, </w:t>
      </w:r>
      <w:r w:rsidRPr="004F4114">
        <w:rPr>
          <w:rFonts w:ascii="Times New Roman" w:hAnsi="Times New Roman"/>
          <w:color w:val="000000"/>
          <w:lang w:val="en-GB"/>
        </w:rPr>
        <w:t xml:space="preserve">or with modulo operation </w:t>
      </w:r>
      <w:r w:rsidRPr="004F4114">
        <w:rPr>
          <w:rFonts w:ascii="Times New Roman" w:hAnsi="Times New Roman"/>
          <w:color w:val="000000"/>
        </w:rPr>
        <w:t xml:space="preserve">of </w:t>
      </w:r>
      <w:r w:rsidRPr="004F4114">
        <w:rPr>
          <w:rFonts w:ascii="Times New Roman" w:hAnsi="Times New Roman"/>
          <w:i/>
          <w:iCs/>
          <w:color w:val="000000"/>
        </w:rPr>
        <w:t xml:space="preserve">nrofHARQ-ProcessesForPUSCH-r17 </w:t>
      </w:r>
      <w:r w:rsidRPr="004F4114">
        <w:rPr>
          <w:rFonts w:ascii="Times New Roman" w:hAnsi="Times New Roman"/>
          <w:color w:val="000000"/>
          <w:lang w:val="en-GB"/>
        </w:rPr>
        <w:t xml:space="preserve">applied if </w:t>
      </w:r>
      <w:r w:rsidRPr="004F4114">
        <w:rPr>
          <w:rFonts w:ascii="Times New Roman" w:hAnsi="Times New Roman"/>
          <w:i/>
          <w:color w:val="000000"/>
          <w:lang w:val="en-GB"/>
        </w:rPr>
        <w:t xml:space="preserve">nrofHARQ-ProcessesForPUSCH-r17 </w:t>
      </w:r>
      <w:r w:rsidRPr="004F4114">
        <w:rPr>
          <w:rFonts w:ascii="Times New Roman" w:hAnsi="Times New Roman"/>
          <w:color w:val="000000"/>
          <w:lang w:val="en-GB"/>
        </w:rPr>
        <w:t xml:space="preserve">is provided, </w:t>
      </w:r>
      <w:r w:rsidRPr="004F4114">
        <w:rPr>
          <w:rFonts w:ascii="Times New Roman" w:eastAsia="Malgun Gothic" w:hAnsi="Times New Roman"/>
          <w:lang w:val="en-GB" w:eastAsia="ko-KR"/>
        </w:rPr>
        <w:t>or with modulo operation of 16 applied, otherwise</w:t>
      </w:r>
      <w:r w:rsidRPr="004F4114">
        <w:rPr>
          <w:rFonts w:ascii="Times New Roman" w:hAnsi="Times New Roman"/>
          <w:lang w:val="en-GB"/>
        </w:rPr>
        <w:t xml:space="preserve">. </w:t>
      </w:r>
      <w:r w:rsidRPr="004F4114">
        <w:rPr>
          <w:rFonts w:ascii="Times New Roman" w:hAnsi="Times New Roman"/>
        </w:rPr>
        <w:t>HARQ process ID is not incremented for PUSCH(s) not transm</w:t>
      </w:r>
      <w:r w:rsidRPr="004F4114">
        <w:rPr>
          <w:rFonts w:ascii="Times New Roman" w:hAnsi="Times New Roman"/>
          <w:color w:val="000000"/>
        </w:rPr>
        <w:t xml:space="preserve">itted </w:t>
      </w:r>
      <w:r w:rsidRPr="004F4114">
        <w:rPr>
          <w:rFonts w:ascii="Times New Roman" w:hAnsi="Times New Roman"/>
          <w:color w:val="000000"/>
          <w:lang w:val="en-GB"/>
        </w:rPr>
        <w:t xml:space="preserve">if at least one of the symbols indicated by the indexed row of the used resource allocation table in the slot overlaps with a DL symbol indicated by </w:t>
      </w:r>
      <w:proofErr w:type="spellStart"/>
      <w:r w:rsidRPr="004F4114">
        <w:rPr>
          <w:rFonts w:ascii="Times New Roman" w:hAnsi="Times New Roman"/>
          <w:i/>
          <w:iCs/>
          <w:color w:val="000000"/>
          <w:lang w:val="en-GB"/>
        </w:rPr>
        <w:t>tdd</w:t>
      </w:r>
      <w:proofErr w:type="spellEnd"/>
      <w:r w:rsidRPr="004F4114">
        <w:rPr>
          <w:rFonts w:ascii="Times New Roman" w:hAnsi="Times New Roman"/>
          <w:i/>
          <w:iCs/>
          <w:color w:val="000000"/>
          <w:lang w:val="en-GB"/>
        </w:rPr>
        <w:t>-UL-DL-</w:t>
      </w:r>
      <w:proofErr w:type="spellStart"/>
      <w:r w:rsidRPr="004F4114">
        <w:rPr>
          <w:rFonts w:ascii="Times New Roman" w:hAnsi="Times New Roman"/>
          <w:i/>
          <w:iCs/>
          <w:color w:val="000000"/>
          <w:lang w:val="en-GB"/>
        </w:rPr>
        <w:t>ConfigurationCommon</w:t>
      </w:r>
      <w:proofErr w:type="spellEnd"/>
      <w:r w:rsidRPr="004F4114">
        <w:rPr>
          <w:rFonts w:ascii="Times New Roman" w:hAnsi="Times New Roman"/>
          <w:color w:val="000000"/>
          <w:lang w:val="en-GB"/>
        </w:rPr>
        <w:t xml:space="preserve"> or </w:t>
      </w:r>
      <w:proofErr w:type="spellStart"/>
      <w:r w:rsidRPr="004F4114">
        <w:rPr>
          <w:rFonts w:ascii="Times New Roman" w:hAnsi="Times New Roman"/>
          <w:i/>
          <w:iCs/>
          <w:color w:val="000000"/>
          <w:lang w:val="en-GB"/>
        </w:rPr>
        <w:t>tdd</w:t>
      </w:r>
      <w:proofErr w:type="spellEnd"/>
      <w:r w:rsidRPr="004F4114">
        <w:rPr>
          <w:rFonts w:ascii="Times New Roman" w:hAnsi="Times New Roman"/>
          <w:i/>
          <w:iCs/>
          <w:color w:val="000000"/>
          <w:lang w:val="en-GB"/>
        </w:rPr>
        <w:t>-UL-DL-</w:t>
      </w:r>
      <w:proofErr w:type="spellStart"/>
      <w:r w:rsidRPr="004F4114">
        <w:rPr>
          <w:rFonts w:ascii="Times New Roman" w:hAnsi="Times New Roman"/>
          <w:i/>
          <w:iCs/>
          <w:color w:val="000000"/>
          <w:lang w:val="en-GB"/>
        </w:rPr>
        <w:t>ConfigurationDedicated</w:t>
      </w:r>
      <w:proofErr w:type="spellEnd"/>
      <w:r w:rsidRPr="004F4114">
        <w:rPr>
          <w:rFonts w:ascii="Times New Roman" w:hAnsi="Times New Roman"/>
          <w:i/>
          <w:iCs/>
          <w:color w:val="000000"/>
          <w:lang w:val="en-GB"/>
        </w:rPr>
        <w:t xml:space="preserve"> </w:t>
      </w:r>
      <w:r w:rsidRPr="004F4114">
        <w:rPr>
          <w:rFonts w:ascii="Times New Roman" w:hAnsi="Times New Roman"/>
          <w:color w:val="000000"/>
          <w:lang w:val="en-GB"/>
        </w:rPr>
        <w:t xml:space="preserve">if provided, or a symbol of an SS/PBCH block with index provided by </w:t>
      </w:r>
      <w:proofErr w:type="spellStart"/>
      <w:r w:rsidRPr="004F4114">
        <w:rPr>
          <w:rFonts w:ascii="Times New Roman" w:hAnsi="Times New Roman"/>
          <w:i/>
          <w:iCs/>
          <w:color w:val="000000"/>
          <w:lang w:val="en-GB"/>
        </w:rPr>
        <w:t>ssb-PositionsInBurst</w:t>
      </w:r>
      <w:proofErr w:type="spellEnd"/>
      <w:r w:rsidRPr="004F4114">
        <w:rPr>
          <w:rFonts w:ascii="Times New Roman" w:hAnsi="Times New Roman"/>
          <w:color w:val="000000"/>
          <w:lang w:val="en-GB"/>
        </w:rPr>
        <w:t xml:space="preserve">. </w:t>
      </w:r>
      <w:r w:rsidRPr="004F4114">
        <w:rPr>
          <w:rFonts w:ascii="Times New Roman" w:eastAsia="DengXian" w:hAnsi="Times New Roman"/>
          <w:lang w:val="en-GB"/>
        </w:rPr>
        <w:t>For any HARQ process ID</w:t>
      </w:r>
      <w:r w:rsidRPr="004F4114">
        <w:rPr>
          <w:rFonts w:ascii="Times New Roman" w:eastAsia="DengXian" w:hAnsi="Times New Roman" w:hint="eastAsia"/>
          <w:lang w:val="en-GB"/>
        </w:rPr>
        <w:t>(</w:t>
      </w:r>
      <w:r w:rsidRPr="004F4114">
        <w:rPr>
          <w:rFonts w:ascii="Times New Roman" w:eastAsia="DengXian" w:hAnsi="Times New Roman"/>
          <w:lang w:val="en-GB"/>
        </w:rPr>
        <w:t>s</w:t>
      </w:r>
      <w:r w:rsidRPr="004F4114">
        <w:rPr>
          <w:rFonts w:ascii="Times New Roman" w:eastAsia="DengXian" w:hAnsi="Times New Roman" w:hint="eastAsia"/>
          <w:lang w:val="en-GB"/>
        </w:rPr>
        <w:t>)</w:t>
      </w:r>
      <w:r w:rsidRPr="004F4114">
        <w:rPr>
          <w:rFonts w:ascii="Times New Roman" w:eastAsia="DengXian" w:hAnsi="Times New Roman"/>
          <w:lang w:val="en-GB"/>
        </w:rPr>
        <w:t xml:space="preserve"> </w:t>
      </w:r>
      <w:proofErr w:type="gramStart"/>
      <w:r w:rsidRPr="004F4114">
        <w:rPr>
          <w:rFonts w:ascii="Times New Roman" w:eastAsia="DengXian" w:hAnsi="Times New Roman"/>
          <w:lang w:val="en-GB"/>
        </w:rPr>
        <w:t>in a given</w:t>
      </w:r>
      <w:proofErr w:type="gramEnd"/>
      <w:r w:rsidRPr="004F4114">
        <w:rPr>
          <w:rFonts w:ascii="Times New Roman" w:eastAsia="DengXian" w:hAnsi="Times New Roman"/>
          <w:lang w:val="en-GB"/>
        </w:rPr>
        <w:t xml:space="preserve"> scheduled cell, the UE is not expected to</w:t>
      </w:r>
      <w:r w:rsidRPr="004F4114">
        <w:rPr>
          <w:rFonts w:ascii="Times New Roman" w:eastAsia="DengXian" w:hAnsi="Times New Roman" w:hint="eastAsia"/>
          <w:lang w:val="en-GB"/>
        </w:rPr>
        <w:t xml:space="preserve"> </w:t>
      </w:r>
      <w:r w:rsidRPr="004F4114">
        <w:rPr>
          <w:rFonts w:ascii="Times New Roman" w:eastAsia="DengXian" w:hAnsi="Times New Roman"/>
          <w:lang w:val="en-GB"/>
        </w:rPr>
        <w:t xml:space="preserve">transmit a PUSCH that overlaps in time with </w:t>
      </w:r>
      <w:r w:rsidRPr="004F4114">
        <w:rPr>
          <w:rFonts w:ascii="Times New Roman" w:eastAsia="DengXian" w:hAnsi="Times New Roman" w:hint="eastAsia"/>
          <w:lang w:val="en-GB"/>
        </w:rPr>
        <w:t>another</w:t>
      </w:r>
      <w:r w:rsidRPr="004F4114">
        <w:rPr>
          <w:rFonts w:ascii="Times New Roman" w:eastAsia="DengXian" w:hAnsi="Times New Roman"/>
          <w:lang w:val="en-GB"/>
        </w:rPr>
        <w:t xml:space="preserve"> PUSCH.</w:t>
      </w:r>
      <w:r w:rsidRPr="004F4114">
        <w:rPr>
          <w:rFonts w:ascii="Times New Roman" w:eastAsia="DengXian" w:hAnsi="Times New Roman" w:hint="eastAsia"/>
          <w:lang w:val="en-GB"/>
        </w:rPr>
        <w:t xml:space="preserve"> </w:t>
      </w:r>
      <w:r w:rsidRPr="004F4114">
        <w:rPr>
          <w:rFonts w:ascii="Times New Roman" w:eastAsia="DengXian" w:hAnsi="Times New Roman"/>
          <w:lang w:val="en-GB"/>
        </w:rPr>
        <w:t xml:space="preserve">Except for the case when </w:t>
      </w:r>
      <w:r w:rsidRPr="004F4114">
        <w:rPr>
          <w:rFonts w:ascii="Times New Roman" w:hAnsi="Times New Roman"/>
          <w:lang w:val="en-GB"/>
        </w:rPr>
        <w:t xml:space="preserve">a UE is configured by higher layer parameter </w:t>
      </w:r>
      <w:r w:rsidRPr="004F4114">
        <w:rPr>
          <w:rFonts w:ascii="Times New Roman" w:hAnsi="Times New Roman"/>
          <w:i/>
          <w:lang w:val="en-GB"/>
        </w:rPr>
        <w:t>PDCCH-Config</w:t>
      </w:r>
      <w:r w:rsidRPr="004F4114">
        <w:rPr>
          <w:rFonts w:ascii="Times New Roman" w:hAnsi="Times New Roman"/>
          <w:lang w:val="en-GB"/>
        </w:rPr>
        <w:t xml:space="preserve"> that contains two different values of </w:t>
      </w:r>
      <w:proofErr w:type="spellStart"/>
      <w:r w:rsidRPr="004F4114">
        <w:rPr>
          <w:rFonts w:ascii="Times New Roman" w:hAnsi="Times New Roman"/>
          <w:i/>
          <w:lang w:val="en-GB"/>
        </w:rPr>
        <w:t>coresetPoolIndex</w:t>
      </w:r>
      <w:proofErr w:type="spellEnd"/>
      <w:r w:rsidRPr="004F4114">
        <w:rPr>
          <w:rFonts w:ascii="Times New Roman" w:hAnsi="Times New Roman"/>
          <w:lang w:val="en-GB"/>
        </w:rPr>
        <w:t xml:space="preserve"> in </w:t>
      </w:r>
      <w:proofErr w:type="spellStart"/>
      <w:r w:rsidRPr="004F4114">
        <w:rPr>
          <w:rFonts w:ascii="Times New Roman" w:hAnsi="Times New Roman"/>
          <w:i/>
          <w:lang w:val="en-GB"/>
        </w:rPr>
        <w:t>ControlResourceSet</w:t>
      </w:r>
      <w:proofErr w:type="spellEnd"/>
      <w:r w:rsidRPr="004F4114">
        <w:rPr>
          <w:rFonts w:ascii="Times New Roman" w:hAnsi="Times New Roman"/>
          <w:lang w:val="en-GB"/>
        </w:rPr>
        <w:t xml:space="preserve"> for the active BWP of a serving cell and PDCCHs that schedule two PUSCHs are associated to different </w:t>
      </w:r>
      <w:proofErr w:type="spellStart"/>
      <w:r w:rsidRPr="004F4114">
        <w:rPr>
          <w:rFonts w:ascii="Times New Roman" w:hAnsi="Times New Roman"/>
          <w:i/>
          <w:lang w:val="en-GB"/>
        </w:rPr>
        <w:t>ControlResourceSets</w:t>
      </w:r>
      <w:proofErr w:type="spellEnd"/>
      <w:r w:rsidRPr="004F4114">
        <w:rPr>
          <w:rFonts w:ascii="Times New Roman" w:hAnsi="Times New Roman"/>
          <w:lang w:val="en-GB"/>
        </w:rPr>
        <w:t xml:space="preserve"> having different values of </w:t>
      </w:r>
      <w:proofErr w:type="spellStart"/>
      <w:r w:rsidRPr="004F4114">
        <w:rPr>
          <w:rFonts w:ascii="Times New Roman" w:hAnsi="Times New Roman"/>
          <w:i/>
          <w:lang w:val="en-GB"/>
        </w:rPr>
        <w:t>coresetPoolIndex</w:t>
      </w:r>
      <w:proofErr w:type="spellEnd"/>
      <w:r w:rsidRPr="004F4114">
        <w:rPr>
          <w:rFonts w:ascii="Times New Roman" w:hAnsi="Times New Roman"/>
          <w:i/>
          <w:lang w:val="en-GB" w:eastAsia="x-none"/>
        </w:rPr>
        <w:t xml:space="preserve">, </w:t>
      </w:r>
      <w:r w:rsidRPr="004F4114">
        <w:rPr>
          <w:rFonts w:ascii="Times New Roman" w:hAnsi="Times New Roman"/>
          <w:lang w:val="en-GB"/>
        </w:rPr>
        <w:t xml:space="preserve">for any two HARQ process IDs in a given scheduled cell, if the UE is scheduled to start a first PUSCH transmission starting in symbol </w:t>
      </w:r>
      <w:r w:rsidRPr="004F4114">
        <w:rPr>
          <w:rFonts w:ascii="Times New Roman" w:hAnsi="Times New Roman"/>
          <w:i/>
          <w:lang w:val="en-GB"/>
        </w:rPr>
        <w:t>j</w:t>
      </w:r>
      <w:r w:rsidRPr="004F4114">
        <w:rPr>
          <w:rFonts w:ascii="Times New Roman" w:hAnsi="Times New Roman"/>
          <w:lang w:val="en-GB"/>
        </w:rPr>
        <w:t xml:space="preserve"> by a PDCCH ending in symbol </w:t>
      </w:r>
      <w:r w:rsidRPr="004F4114">
        <w:rPr>
          <w:rFonts w:ascii="Times New Roman" w:hAnsi="Times New Roman"/>
          <w:i/>
          <w:lang w:val="en-GB"/>
        </w:rPr>
        <w:t xml:space="preserve">i </w:t>
      </w:r>
      <w:r w:rsidRPr="004F4114">
        <w:rPr>
          <w:rFonts w:ascii="Times New Roman" w:hAnsi="Times New Roman"/>
          <w:iCs/>
          <w:lang w:val="en-GB"/>
        </w:rPr>
        <w:t>on a scheduling cell</w:t>
      </w:r>
      <w:r w:rsidRPr="004F4114">
        <w:rPr>
          <w:rFonts w:ascii="Times New Roman" w:hAnsi="Times New Roman"/>
          <w:lang w:val="en-GB"/>
        </w:rPr>
        <w:t xml:space="preserve">,, the UE is not expected to be scheduled to transmit a PUSCH starting earlier than the end of the first PUSCH by a PDCCH that ends </w:t>
      </w:r>
      <w:r w:rsidRPr="004F4114">
        <w:rPr>
          <w:rFonts w:ascii="Times New Roman" w:eastAsia="DengXian" w:hAnsi="Times New Roman" w:hint="eastAsia"/>
          <w:lang w:val="en-GB"/>
        </w:rPr>
        <w:t>later</w:t>
      </w:r>
      <w:r w:rsidRPr="004F4114">
        <w:rPr>
          <w:rFonts w:ascii="Times New Roman" w:hAnsi="Times New Roman"/>
          <w:lang w:val="en-GB"/>
        </w:rPr>
        <w:t xml:space="preserve"> than symbol </w:t>
      </w:r>
      <w:r w:rsidRPr="004F4114">
        <w:rPr>
          <w:rFonts w:ascii="Times New Roman" w:hAnsi="Times New Roman"/>
          <w:i/>
          <w:lang w:val="en-GB"/>
        </w:rPr>
        <w:t xml:space="preserve">i </w:t>
      </w:r>
      <w:r w:rsidRPr="004F4114">
        <w:rPr>
          <w:rFonts w:ascii="Times New Roman" w:hAnsi="Times New Roman"/>
          <w:iCs/>
          <w:lang w:val="en-GB"/>
        </w:rPr>
        <w:t>of the scheduling cell</w:t>
      </w:r>
      <w:r w:rsidRPr="004F4114">
        <w:rPr>
          <w:rFonts w:ascii="Times New Roman" w:hAnsi="Times New Roman"/>
          <w:lang w:val="en-GB"/>
        </w:rPr>
        <w:t>. When the PDCCH reception includes two PDCCH candidates from two respective search space sets, as described in clause 10.1 of [6, TS 38.213],</w:t>
      </w:r>
      <w:r w:rsidRPr="004F4114">
        <w:rPr>
          <w:rFonts w:ascii="Times New Roman" w:hAnsi="Times New Roman"/>
          <w:color w:val="000000"/>
          <w:lang w:val="en-GB"/>
        </w:rPr>
        <w:t xml:space="preserve"> for the purpose of determining the PDCCH ending in symbol </w:t>
      </w:r>
      <w:r w:rsidRPr="004F4114">
        <w:rPr>
          <w:rFonts w:ascii="Times New Roman" w:hAnsi="Times New Roman"/>
          <w:i/>
          <w:lang w:val="en-GB"/>
        </w:rPr>
        <w:t>i</w:t>
      </w:r>
      <w:r w:rsidRPr="004F4114">
        <w:rPr>
          <w:rFonts w:ascii="Times New Roman" w:hAnsi="Times New Roman"/>
          <w:color w:val="000000"/>
          <w:lang w:val="en-GB"/>
        </w:rPr>
        <w:t xml:space="preserve">, the PDCCH candidate that ends later in time is used. </w:t>
      </w:r>
      <w:r w:rsidRPr="004F4114">
        <w:rPr>
          <w:rFonts w:ascii="Times New Roman" w:hAnsi="Times New Roman"/>
          <w:lang w:val="en-GB"/>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2B2ECE60" w14:textId="77777777" w:rsidR="000F1B75" w:rsidRPr="004F4114" w:rsidRDefault="000F1B75" w:rsidP="000F1B75">
      <w:pPr>
        <w:spacing w:after="180"/>
        <w:rPr>
          <w:rFonts w:ascii="Times New Roman" w:hAnsi="Times New Roman"/>
          <w:lang w:val="en-GB"/>
        </w:rPr>
      </w:pPr>
      <w:bookmarkStart w:id="35" w:name="_Hlk26290630"/>
      <w:r w:rsidRPr="004F4114">
        <w:rPr>
          <w:rFonts w:ascii="Times New Roman" w:hAnsi="Times New Roman"/>
          <w:lang w:val="en-GB"/>
        </w:rPr>
        <w:t xml:space="preserve">If a UE is configured by higher layer parameter </w:t>
      </w:r>
      <w:r w:rsidRPr="004F4114">
        <w:rPr>
          <w:rFonts w:ascii="Times New Roman" w:hAnsi="Times New Roman"/>
          <w:i/>
          <w:lang w:val="en-GB"/>
        </w:rPr>
        <w:t>PDCCH-Config</w:t>
      </w:r>
      <w:r w:rsidRPr="004F4114">
        <w:rPr>
          <w:rFonts w:ascii="Times New Roman" w:hAnsi="Times New Roman"/>
          <w:lang w:val="en-GB"/>
        </w:rPr>
        <w:t xml:space="preserve"> that contains two different values of </w:t>
      </w:r>
      <w:proofErr w:type="spellStart"/>
      <w:r w:rsidRPr="004F4114">
        <w:rPr>
          <w:rFonts w:ascii="Times New Roman" w:hAnsi="Times New Roman"/>
          <w:i/>
          <w:lang w:val="en-GB"/>
        </w:rPr>
        <w:t>coresetPoolIndex</w:t>
      </w:r>
      <w:proofErr w:type="spellEnd"/>
      <w:r w:rsidRPr="004F4114">
        <w:rPr>
          <w:rFonts w:ascii="Times New Roman" w:hAnsi="Times New Roman"/>
          <w:lang w:val="en-GB"/>
        </w:rPr>
        <w:t xml:space="preserve"> in </w:t>
      </w:r>
      <w:proofErr w:type="spellStart"/>
      <w:r w:rsidRPr="004F4114">
        <w:rPr>
          <w:rFonts w:ascii="Times New Roman" w:hAnsi="Times New Roman"/>
          <w:i/>
          <w:lang w:val="en-GB"/>
        </w:rPr>
        <w:t>ControlResourceSet</w:t>
      </w:r>
      <w:proofErr w:type="spellEnd"/>
      <w:r w:rsidRPr="004F4114">
        <w:rPr>
          <w:rFonts w:ascii="Times New Roman" w:hAnsi="Times New Roman"/>
          <w:lang w:val="en-GB"/>
        </w:rPr>
        <w:t xml:space="preserve"> for the active BWP of a serving cell and PDCCHs that schedule two PUSCHs are associated to different </w:t>
      </w:r>
      <w:proofErr w:type="spellStart"/>
      <w:r w:rsidRPr="004F4114">
        <w:rPr>
          <w:rFonts w:ascii="Times New Roman" w:hAnsi="Times New Roman"/>
          <w:i/>
          <w:lang w:val="en-GB"/>
        </w:rPr>
        <w:t>ControlResourceSets</w:t>
      </w:r>
      <w:proofErr w:type="spellEnd"/>
      <w:r w:rsidRPr="004F4114">
        <w:rPr>
          <w:rFonts w:ascii="Times New Roman" w:hAnsi="Times New Roman"/>
          <w:lang w:val="en-GB"/>
        </w:rPr>
        <w:t xml:space="preserve"> having different values of </w:t>
      </w:r>
      <w:proofErr w:type="spellStart"/>
      <w:r w:rsidRPr="004F4114">
        <w:rPr>
          <w:rFonts w:ascii="Times New Roman" w:hAnsi="Times New Roman"/>
          <w:i/>
          <w:lang w:val="en-GB"/>
        </w:rPr>
        <w:t>coresetPoolIndex</w:t>
      </w:r>
      <w:proofErr w:type="spellEnd"/>
      <w:r w:rsidRPr="004F4114">
        <w:rPr>
          <w:rFonts w:ascii="Times New Roman" w:hAnsi="Times New Roman"/>
          <w:i/>
          <w:lang w:val="en-GB" w:eastAsia="x-none"/>
        </w:rPr>
        <w:t xml:space="preserve">, </w:t>
      </w:r>
      <w:r w:rsidRPr="004F4114">
        <w:rPr>
          <w:rFonts w:ascii="Times New Roman" w:hAnsi="Times New Roman"/>
          <w:lang w:val="en-GB" w:eastAsia="x-none"/>
        </w:rPr>
        <w:t>f</w:t>
      </w:r>
      <w:r w:rsidRPr="004F4114">
        <w:rPr>
          <w:rFonts w:ascii="Times New Roman" w:hAnsi="Times New Roman"/>
          <w:lang w:val="en-GB"/>
        </w:rPr>
        <w:t xml:space="preserve">or any two HARQ process IDs  in a given scheduled cell, if the UE is scheduled to start a first PUSCH transmission starting in symbol </w:t>
      </w:r>
      <w:r w:rsidRPr="004F4114">
        <w:rPr>
          <w:rFonts w:ascii="Times New Roman" w:hAnsi="Times New Roman"/>
          <w:i/>
          <w:lang w:val="en-GB"/>
        </w:rPr>
        <w:t>j</w:t>
      </w:r>
      <w:r w:rsidRPr="004F4114">
        <w:rPr>
          <w:rFonts w:ascii="Times New Roman" w:hAnsi="Times New Roman"/>
          <w:lang w:val="en-GB"/>
        </w:rPr>
        <w:t xml:space="preserve"> by a PDCCH associated with a value of </w:t>
      </w:r>
      <w:proofErr w:type="spellStart"/>
      <w:r w:rsidRPr="004F4114">
        <w:rPr>
          <w:rFonts w:ascii="Times New Roman" w:hAnsi="Times New Roman"/>
          <w:i/>
          <w:lang w:val="en-GB"/>
        </w:rPr>
        <w:t>coresetPoolIndex</w:t>
      </w:r>
      <w:proofErr w:type="spellEnd"/>
      <w:r w:rsidRPr="004F4114">
        <w:rPr>
          <w:rFonts w:ascii="Times New Roman" w:hAnsi="Times New Roman"/>
          <w:lang w:val="en-GB"/>
        </w:rPr>
        <w:t xml:space="preserve"> ending in symbol </w:t>
      </w:r>
      <w:r w:rsidRPr="004F4114">
        <w:rPr>
          <w:rFonts w:ascii="Times New Roman" w:hAnsi="Times New Roman"/>
          <w:i/>
          <w:lang w:val="en-GB"/>
        </w:rPr>
        <w:t>i</w:t>
      </w:r>
      <w:r w:rsidRPr="004F4114">
        <w:rPr>
          <w:rFonts w:ascii="Times New Roman" w:hAnsi="Times New Roman"/>
          <w:lang w:val="en-GB"/>
        </w:rPr>
        <w:t xml:space="preserve">, the UE can be scheduled to transmit a PUSCH starting earlier than the end of the first PUSCH by a PDCCH associated with a different value of </w:t>
      </w:r>
      <w:proofErr w:type="spellStart"/>
      <w:r w:rsidRPr="004F4114">
        <w:rPr>
          <w:rFonts w:ascii="Times New Roman" w:hAnsi="Times New Roman"/>
          <w:i/>
          <w:lang w:val="en-GB"/>
        </w:rPr>
        <w:t>coresetPoolIndex</w:t>
      </w:r>
      <w:proofErr w:type="spellEnd"/>
      <w:r w:rsidRPr="004F4114">
        <w:rPr>
          <w:rFonts w:ascii="Times New Roman" w:hAnsi="Times New Roman"/>
          <w:lang w:val="en-GB"/>
        </w:rPr>
        <w:t xml:space="preserve"> that ends later than symbol </w:t>
      </w:r>
      <w:r w:rsidRPr="004F4114">
        <w:rPr>
          <w:rFonts w:ascii="Times New Roman" w:hAnsi="Times New Roman"/>
          <w:i/>
          <w:lang w:val="en-GB"/>
        </w:rPr>
        <w:t>i</w:t>
      </w:r>
      <w:r w:rsidRPr="004F4114">
        <w:rPr>
          <w:rFonts w:ascii="Times New Roman" w:hAnsi="Times New Roman"/>
          <w:lang w:val="en-GB"/>
        </w:rPr>
        <w:t xml:space="preserve">. </w:t>
      </w:r>
      <w:bookmarkEnd w:id="35"/>
    </w:p>
    <w:p w14:paraId="3DAFFCD6" w14:textId="77777777" w:rsidR="000F1B75" w:rsidRPr="004F4114" w:rsidRDefault="000F1B75" w:rsidP="000F1B75">
      <w:pPr>
        <w:spacing w:after="180"/>
        <w:rPr>
          <w:rFonts w:ascii="Times New Roman" w:hAnsi="Times New Roman"/>
          <w:lang w:val="en-GB"/>
        </w:rPr>
      </w:pPr>
      <w:r w:rsidRPr="004F4114">
        <w:rPr>
          <w:rFonts w:ascii="Times New Roman" w:hAnsi="Times New Roman"/>
          <w:lang w:val="en-GB"/>
        </w:rPr>
        <w:t xml:space="preserve">When two SRS resource sets are configured in </w:t>
      </w:r>
      <w:proofErr w:type="spellStart"/>
      <w:r w:rsidRPr="004F4114">
        <w:rPr>
          <w:rFonts w:ascii="Times New Roman" w:hAnsi="Times New Roman"/>
          <w:i/>
          <w:lang w:val="en-GB"/>
        </w:rPr>
        <w:t>srs-ResourceSetToAddModList</w:t>
      </w:r>
      <w:proofErr w:type="spellEnd"/>
      <w:r w:rsidRPr="004F4114">
        <w:rPr>
          <w:rFonts w:ascii="Times New Roman" w:hAnsi="Times New Roman"/>
          <w:lang w:val="en-GB"/>
        </w:rPr>
        <w:t xml:space="preserve"> or </w:t>
      </w:r>
      <w:r w:rsidRPr="004F4114">
        <w:rPr>
          <w:rFonts w:ascii="Times New Roman" w:hAnsi="Times New Roman"/>
          <w:i/>
          <w:lang w:val="en-GB"/>
        </w:rPr>
        <w:t xml:space="preserve">srs-ResourceSetToAddModListDCI-0-2 </w:t>
      </w:r>
      <w:r w:rsidRPr="004F4114">
        <w:rPr>
          <w:rFonts w:ascii="Times New Roman" w:hAnsi="Times New Roman"/>
          <w:lang w:val="en-GB"/>
        </w:rPr>
        <w:t xml:space="preserve">with higher layer parameter </w:t>
      </w:r>
      <w:r w:rsidRPr="004F4114">
        <w:rPr>
          <w:rFonts w:ascii="Times New Roman" w:hAnsi="Times New Roman"/>
          <w:i/>
          <w:lang w:val="en-GB"/>
        </w:rPr>
        <w:t xml:space="preserve">usage </w:t>
      </w:r>
      <w:r w:rsidRPr="004F4114">
        <w:rPr>
          <w:rFonts w:ascii="Times New Roman" w:hAnsi="Times New Roman"/>
          <w:lang w:val="en-GB"/>
        </w:rPr>
        <w:t xml:space="preserve">in </w:t>
      </w:r>
      <w:r w:rsidRPr="004F4114">
        <w:rPr>
          <w:rFonts w:ascii="Times New Roman" w:hAnsi="Times New Roman"/>
          <w:i/>
          <w:lang w:val="en-GB"/>
        </w:rPr>
        <w:t>SRS-</w:t>
      </w:r>
      <w:proofErr w:type="spellStart"/>
      <w:r w:rsidRPr="004F4114">
        <w:rPr>
          <w:rFonts w:ascii="Times New Roman" w:hAnsi="Times New Roman"/>
          <w:i/>
          <w:lang w:val="en-GB"/>
        </w:rPr>
        <w:t>ResourceSet</w:t>
      </w:r>
      <w:proofErr w:type="spellEnd"/>
      <w:r w:rsidRPr="004F4114">
        <w:rPr>
          <w:rFonts w:ascii="Times New Roman" w:hAnsi="Times New Roman"/>
          <w:lang w:val="en-GB"/>
        </w:rPr>
        <w:t xml:space="preserve"> set to 'codebook'</w:t>
      </w:r>
      <w:r w:rsidRPr="004F4114">
        <w:rPr>
          <w:rFonts w:ascii="Times New Roman" w:hAnsi="Times New Roman"/>
        </w:rPr>
        <w:t xml:space="preserve"> or </w:t>
      </w:r>
      <w:r w:rsidRPr="004F4114">
        <w:rPr>
          <w:rFonts w:ascii="Times New Roman" w:hAnsi="Times New Roman"/>
          <w:lang w:val="en-GB"/>
        </w:rPr>
        <w:t>'</w:t>
      </w:r>
      <w:proofErr w:type="spellStart"/>
      <w:r w:rsidRPr="004F4114">
        <w:rPr>
          <w:rFonts w:ascii="Times New Roman" w:hAnsi="Times New Roman"/>
          <w:lang w:val="en-GB"/>
        </w:rPr>
        <w:t>nonCodebook</w:t>
      </w:r>
      <w:proofErr w:type="spellEnd"/>
      <w:r w:rsidRPr="004F4114">
        <w:rPr>
          <w:rFonts w:ascii="Times New Roman" w:hAnsi="Times New Roman"/>
          <w:lang w:val="en-GB"/>
        </w:rPr>
        <w:t>'</w:t>
      </w:r>
      <w:r w:rsidRPr="004F4114">
        <w:rPr>
          <w:rFonts w:ascii="Times New Roman" w:hAnsi="Times New Roman"/>
        </w:rPr>
        <w:t xml:space="preserve"> and higher layer parameter </w:t>
      </w:r>
      <w:r w:rsidRPr="004F4114">
        <w:rPr>
          <w:rFonts w:ascii="Times New Roman" w:hAnsi="Times New Roman"/>
          <w:i/>
          <w:iCs/>
        </w:rPr>
        <w:t>enableSTx2PofmDCI</w:t>
      </w:r>
      <w:r w:rsidRPr="004F4114">
        <w:rPr>
          <w:rFonts w:ascii="Times New Roman" w:hAnsi="Times New Roman"/>
        </w:rPr>
        <w:t xml:space="preserve"> is configured</w:t>
      </w:r>
      <w:r w:rsidRPr="004F4114">
        <w:rPr>
          <w:rFonts w:ascii="Times New Roman" w:hAnsi="Times New Roman"/>
          <w:lang w:val="en-GB"/>
        </w:rPr>
        <w:t xml:space="preserve"> and </w:t>
      </w:r>
      <w:r w:rsidRPr="004F4114">
        <w:rPr>
          <w:rFonts w:ascii="Times New Roman" w:hAnsi="Times New Roman"/>
          <w:i/>
          <w:lang w:val="en-GB"/>
        </w:rPr>
        <w:t>PDCCH-Config</w:t>
      </w:r>
      <w:r w:rsidRPr="004F4114">
        <w:rPr>
          <w:rFonts w:ascii="Times New Roman" w:hAnsi="Times New Roman"/>
          <w:lang w:val="en-GB"/>
        </w:rPr>
        <w:t xml:space="preserve"> contains two different values of </w:t>
      </w:r>
      <w:proofErr w:type="spellStart"/>
      <w:r w:rsidRPr="004F4114">
        <w:rPr>
          <w:rFonts w:ascii="Times New Roman" w:hAnsi="Times New Roman"/>
          <w:i/>
          <w:lang w:val="en-GB"/>
        </w:rPr>
        <w:t>coresetPoolIndex</w:t>
      </w:r>
      <w:proofErr w:type="spellEnd"/>
      <w:r w:rsidRPr="004F4114">
        <w:rPr>
          <w:rFonts w:ascii="Times New Roman" w:hAnsi="Times New Roman"/>
          <w:lang w:val="en-GB"/>
        </w:rPr>
        <w:t xml:space="preserve"> in </w:t>
      </w:r>
      <w:proofErr w:type="spellStart"/>
      <w:r w:rsidRPr="004F4114">
        <w:rPr>
          <w:rFonts w:ascii="Times New Roman" w:hAnsi="Times New Roman"/>
          <w:i/>
          <w:lang w:val="en-GB"/>
        </w:rPr>
        <w:t>ControlResourceSet</w:t>
      </w:r>
      <w:proofErr w:type="spellEnd"/>
      <w:r w:rsidRPr="004F4114">
        <w:rPr>
          <w:rFonts w:ascii="Times New Roman" w:hAnsi="Times New Roman"/>
          <w:lang w:val="en-GB"/>
        </w:rPr>
        <w:t xml:space="preserve"> for the active </w:t>
      </w:r>
      <w:ins w:id="36" w:author="Author">
        <w:r>
          <w:rPr>
            <w:rFonts w:ascii="Times New Roman" w:hAnsi="Times New Roman"/>
            <w:lang w:val="en-GB"/>
          </w:rPr>
          <w:t xml:space="preserve">DL </w:t>
        </w:r>
      </w:ins>
      <w:r w:rsidRPr="004F4114">
        <w:rPr>
          <w:rFonts w:ascii="Times New Roman" w:hAnsi="Times New Roman"/>
          <w:lang w:val="en-GB"/>
        </w:rPr>
        <w:t xml:space="preserve">BWP of a serving cell, </w:t>
      </w:r>
    </w:p>
    <w:p w14:paraId="23836DEB" w14:textId="77777777" w:rsidR="000F1B75" w:rsidRPr="004F4114" w:rsidRDefault="000F1B75" w:rsidP="000F1B75">
      <w:pPr>
        <w:spacing w:after="180"/>
        <w:ind w:left="568" w:hanging="284"/>
        <w:rPr>
          <w:rFonts w:ascii="Times New Roman" w:hAnsi="Times New Roman"/>
          <w:lang w:val="x-none"/>
        </w:rPr>
      </w:pPr>
      <w:r w:rsidRPr="004F4114">
        <w:rPr>
          <w:rFonts w:ascii="Times New Roman" w:hAnsi="Times New Roman"/>
          <w:lang w:val="x-none"/>
        </w:rPr>
        <w:t>-</w:t>
      </w:r>
      <w:r w:rsidRPr="004F4114">
        <w:rPr>
          <w:rFonts w:ascii="Times New Roman" w:hAnsi="Times New Roman"/>
          <w:lang w:val="x-none"/>
        </w:rPr>
        <w:tab/>
        <w:t xml:space="preserve">two </w:t>
      </w:r>
      <w:proofErr w:type="spellStart"/>
      <w:r w:rsidRPr="004F4114">
        <w:rPr>
          <w:rFonts w:ascii="Times New Roman" w:hAnsi="Times New Roman"/>
          <w:lang w:val="x-none"/>
        </w:rPr>
        <w:t>PUSCHs</w:t>
      </w:r>
      <w:proofErr w:type="spellEnd"/>
      <w:r w:rsidRPr="004F4114">
        <w:rPr>
          <w:rFonts w:ascii="Times New Roman" w:hAnsi="Times New Roman"/>
          <w:lang w:val="x-none"/>
        </w:rPr>
        <w:t xml:space="preserve"> that are fully/partially overlapping in time domain and are fully/partially/non-overlapping in frequency domain </w:t>
      </w:r>
      <w:r w:rsidRPr="004F4114">
        <w:rPr>
          <w:rFonts w:ascii="Times New Roman" w:hAnsi="Times New Roman"/>
        </w:rPr>
        <w:t xml:space="preserve">can be dynamically scheduled by UL grant(s) in DCI(s) and/or </w:t>
      </w:r>
      <w:r w:rsidRPr="004F4114">
        <w:rPr>
          <w:rFonts w:ascii="Times New Roman" w:hAnsi="Times New Roman"/>
          <w:lang w:val="x-none"/>
        </w:rPr>
        <w:t xml:space="preserve">scheduled by </w:t>
      </w:r>
      <w:r w:rsidRPr="004F4114">
        <w:rPr>
          <w:rFonts w:ascii="Times New Roman" w:hAnsi="Times New Roman"/>
        </w:rPr>
        <w:t>configured grant(s) Type 1 or Type 2</w:t>
      </w:r>
      <w:r w:rsidRPr="004F4114">
        <w:rPr>
          <w:rFonts w:ascii="Times New Roman" w:hAnsi="Times New Roman"/>
          <w:lang w:val="x-none"/>
        </w:rPr>
        <w:t xml:space="preserve">, </w:t>
      </w:r>
    </w:p>
    <w:p w14:paraId="041C917D" w14:textId="77777777" w:rsidR="000F1B75" w:rsidRPr="004F4114" w:rsidRDefault="000F1B75" w:rsidP="000F1B75">
      <w:pPr>
        <w:spacing w:after="180"/>
        <w:ind w:left="568" w:hanging="284"/>
        <w:rPr>
          <w:rFonts w:ascii="Times New Roman" w:hAnsi="Times New Roman"/>
          <w:lang w:val="x-none"/>
        </w:rPr>
      </w:pPr>
      <w:r w:rsidRPr="004F4114">
        <w:rPr>
          <w:rFonts w:ascii="Times New Roman" w:hAnsi="Times New Roman"/>
          <w:lang w:val="x-none"/>
        </w:rPr>
        <w:t>-</w:t>
      </w:r>
      <w:r w:rsidRPr="004F4114">
        <w:rPr>
          <w:rFonts w:ascii="Times New Roman" w:hAnsi="Times New Roman"/>
          <w:lang w:val="x-none"/>
        </w:rPr>
        <w:tab/>
        <w:t xml:space="preserve">if dynamically scheduled by UL grant(s) in DCI(s) or activated by DCI(s) for configured grant Type 2, the DCI field </w:t>
      </w:r>
      <w:r w:rsidRPr="004F4114">
        <w:rPr>
          <w:rFonts w:ascii="Times New Roman" w:hAnsi="Times New Roman"/>
          <w:i/>
          <w:iCs/>
          <w:lang w:val="x-none"/>
        </w:rPr>
        <w:t>SRS Resource Set Indicator</w:t>
      </w:r>
      <w:r w:rsidRPr="004F4114">
        <w:rPr>
          <w:rFonts w:ascii="Times New Roman" w:hAnsi="Times New Roman"/>
          <w:lang w:val="x-none"/>
        </w:rPr>
        <w:t xml:space="preserve"> is not present in each of PDCCH </w:t>
      </w:r>
    </w:p>
    <w:p w14:paraId="570615F7" w14:textId="77777777" w:rsidR="000F1B75" w:rsidRPr="004F4114" w:rsidRDefault="000F1B75" w:rsidP="000F1B75">
      <w:pPr>
        <w:spacing w:after="180"/>
        <w:ind w:left="568" w:hanging="284"/>
        <w:rPr>
          <w:rFonts w:ascii="Times New Roman" w:hAnsi="Times New Roman"/>
          <w:iCs/>
          <w:lang w:val="x-none"/>
        </w:rPr>
      </w:pPr>
      <w:r w:rsidRPr="004F4114">
        <w:rPr>
          <w:rFonts w:ascii="Times New Roman" w:hAnsi="Times New Roman"/>
          <w:lang w:val="x-none"/>
        </w:rPr>
        <w:t>-</w:t>
      </w:r>
      <w:r w:rsidRPr="004F4114">
        <w:rPr>
          <w:rFonts w:ascii="Times New Roman" w:hAnsi="Times New Roman"/>
          <w:lang w:val="x-none"/>
        </w:rPr>
        <w:tab/>
        <w:t xml:space="preserve">two </w:t>
      </w:r>
      <w:proofErr w:type="spellStart"/>
      <w:r w:rsidRPr="004F4114">
        <w:rPr>
          <w:rFonts w:ascii="Times New Roman" w:hAnsi="Times New Roman"/>
          <w:lang w:val="x-none"/>
        </w:rPr>
        <w:t>PUSCHs</w:t>
      </w:r>
      <w:proofErr w:type="spellEnd"/>
      <w:r w:rsidRPr="004F4114">
        <w:rPr>
          <w:rFonts w:ascii="Times New Roman" w:hAnsi="Times New Roman"/>
          <w:lang w:val="x-none"/>
        </w:rPr>
        <w:t xml:space="preserve"> are associated to different values of </w:t>
      </w:r>
      <w:proofErr w:type="spellStart"/>
      <w:r w:rsidRPr="004F4114">
        <w:rPr>
          <w:rFonts w:ascii="Times New Roman" w:hAnsi="Times New Roman"/>
          <w:i/>
          <w:lang w:val="x-none"/>
        </w:rPr>
        <w:t>coresetPoolIndex</w:t>
      </w:r>
      <w:proofErr w:type="spellEnd"/>
      <w:r w:rsidRPr="004F4114">
        <w:rPr>
          <w:rFonts w:ascii="Times New Roman" w:hAnsi="Times New Roman"/>
          <w:i/>
          <w:lang w:val="x-none"/>
        </w:rPr>
        <w:t xml:space="preserve"> </w:t>
      </w:r>
      <w:r w:rsidRPr="004F4114">
        <w:rPr>
          <w:rFonts w:ascii="Times New Roman" w:hAnsi="Times New Roman"/>
          <w:iCs/>
          <w:lang w:val="x-none"/>
        </w:rPr>
        <w:t xml:space="preserve">where for configured grant Type 1, the association is based on higher layer parameter </w:t>
      </w:r>
      <w:proofErr w:type="spellStart"/>
      <w:r w:rsidRPr="004F4114">
        <w:rPr>
          <w:rFonts w:ascii="Times New Roman" w:hAnsi="Times New Roman"/>
          <w:i/>
          <w:lang w:val="x-none"/>
        </w:rPr>
        <w:t>srs-ResourceSetId</w:t>
      </w:r>
      <w:proofErr w:type="spellEnd"/>
      <w:r w:rsidRPr="004F4114">
        <w:rPr>
          <w:rFonts w:ascii="Times New Roman" w:hAnsi="Times New Roman"/>
          <w:iCs/>
          <w:lang w:val="x-none"/>
        </w:rPr>
        <w:t xml:space="preserve"> in </w:t>
      </w:r>
      <w:proofErr w:type="spellStart"/>
      <w:r w:rsidRPr="004F4114">
        <w:rPr>
          <w:rFonts w:ascii="Times New Roman" w:hAnsi="Times New Roman"/>
          <w:i/>
          <w:lang w:val="x-none"/>
        </w:rPr>
        <w:t>rrc-ConfiguredUplinkGrant</w:t>
      </w:r>
      <w:proofErr w:type="spellEnd"/>
      <w:r w:rsidRPr="004F4114">
        <w:rPr>
          <w:rFonts w:ascii="Times New Roman" w:hAnsi="Times New Roman"/>
          <w:iCs/>
          <w:lang w:val="x-none"/>
        </w:rPr>
        <w:t xml:space="preserve"> that indicates either the first or the second SRS resource set with usage 'codebook' or '</w:t>
      </w:r>
      <w:proofErr w:type="spellStart"/>
      <w:r w:rsidRPr="004F4114">
        <w:rPr>
          <w:rFonts w:ascii="Times New Roman" w:hAnsi="Times New Roman"/>
          <w:iCs/>
          <w:lang w:val="x-none"/>
        </w:rPr>
        <w:t>nonCodeBook</w:t>
      </w:r>
      <w:proofErr w:type="spellEnd"/>
      <w:r w:rsidRPr="004F4114">
        <w:rPr>
          <w:rFonts w:ascii="Times New Roman" w:hAnsi="Times New Roman"/>
          <w:iCs/>
          <w:lang w:val="x-none"/>
        </w:rPr>
        <w:t xml:space="preserve">' in </w:t>
      </w:r>
      <w:proofErr w:type="spellStart"/>
      <w:r w:rsidRPr="004F4114">
        <w:rPr>
          <w:rFonts w:ascii="Times New Roman" w:hAnsi="Times New Roman"/>
          <w:i/>
          <w:lang w:val="x-none"/>
        </w:rPr>
        <w:t>srs-ResourceSetToAddModList</w:t>
      </w:r>
      <w:proofErr w:type="spellEnd"/>
    </w:p>
    <w:p w14:paraId="1F858F5B" w14:textId="77777777" w:rsidR="000F1B75" w:rsidRPr="004F4114" w:rsidRDefault="000F1B75" w:rsidP="000F1B75">
      <w:pPr>
        <w:spacing w:after="180"/>
        <w:ind w:left="568" w:hanging="284"/>
        <w:rPr>
          <w:rFonts w:ascii="Times New Roman" w:hAnsi="Times New Roman"/>
          <w:iCs/>
          <w:lang w:val="x-none"/>
        </w:rPr>
      </w:pPr>
      <w:r w:rsidRPr="004F4114">
        <w:rPr>
          <w:rFonts w:ascii="Times New Roman" w:hAnsi="Times New Roman"/>
          <w:iCs/>
          <w:lang w:val="x-none"/>
        </w:rPr>
        <w:lastRenderedPageBreak/>
        <w:t>-</w:t>
      </w:r>
      <w:r w:rsidRPr="004F4114">
        <w:rPr>
          <w:rFonts w:ascii="Times New Roman" w:hAnsi="Times New Roman"/>
          <w:iCs/>
          <w:lang w:val="x-none"/>
        </w:rPr>
        <w:tab/>
        <w:t>the UE is not expected to be configured with different number of SRS resources in the two SRS resource sets</w:t>
      </w:r>
    </w:p>
    <w:p w14:paraId="61D95BBD" w14:textId="77777777" w:rsidR="000F1B75" w:rsidRPr="004F4114" w:rsidRDefault="000F1B75" w:rsidP="000F1B75">
      <w:pPr>
        <w:spacing w:after="180"/>
        <w:ind w:left="568" w:hanging="284"/>
        <w:rPr>
          <w:rFonts w:ascii="Times New Roman" w:hAnsi="Times New Roman"/>
          <w:iCs/>
          <w:lang w:val="x-none"/>
        </w:rPr>
      </w:pPr>
      <w:r w:rsidRPr="004F4114">
        <w:rPr>
          <w:rFonts w:ascii="Times New Roman" w:hAnsi="Times New Roman"/>
          <w:iCs/>
          <w:lang w:val="x-none"/>
        </w:rPr>
        <w:t>-</w:t>
      </w:r>
      <w:r w:rsidRPr="004F4114">
        <w:rPr>
          <w:rFonts w:ascii="Times New Roman" w:hAnsi="Times New Roman"/>
          <w:iCs/>
          <w:lang w:val="x-none"/>
        </w:rPr>
        <w:tab/>
        <w:t xml:space="preserve">the UE expects </w:t>
      </w:r>
      <w:proofErr w:type="spellStart"/>
      <w:r w:rsidRPr="004F4114">
        <w:rPr>
          <w:rFonts w:ascii="Times New Roman" w:hAnsi="Times New Roman"/>
          <w:i/>
          <w:lang w:val="x-none"/>
        </w:rPr>
        <w:t>maxNrofPorts</w:t>
      </w:r>
      <w:proofErr w:type="spellEnd"/>
      <w:r w:rsidRPr="004F4114">
        <w:rPr>
          <w:rFonts w:ascii="Times New Roman" w:hAnsi="Times New Roman"/>
          <w:iCs/>
          <w:lang w:val="x-none"/>
        </w:rPr>
        <w:t xml:space="preserve"> in </w:t>
      </w:r>
      <w:r w:rsidRPr="004F4114">
        <w:rPr>
          <w:rFonts w:ascii="Times New Roman" w:hAnsi="Times New Roman"/>
          <w:i/>
          <w:lang w:val="x-none"/>
        </w:rPr>
        <w:t>PTRS-</w:t>
      </w:r>
      <w:proofErr w:type="spellStart"/>
      <w:r w:rsidRPr="004F4114">
        <w:rPr>
          <w:rFonts w:ascii="Times New Roman" w:hAnsi="Times New Roman"/>
          <w:i/>
          <w:lang w:val="x-none"/>
        </w:rPr>
        <w:t>UplinkConfig</w:t>
      </w:r>
      <w:proofErr w:type="spellEnd"/>
      <w:r w:rsidRPr="004F4114">
        <w:rPr>
          <w:rFonts w:ascii="Times New Roman" w:hAnsi="Times New Roman"/>
          <w:iCs/>
          <w:lang w:val="x-none"/>
        </w:rPr>
        <w:t xml:space="preserve"> to be configured as one if UL PT-RS is configured. </w:t>
      </w:r>
    </w:p>
    <w:p w14:paraId="6AA15F03" w14:textId="77777777" w:rsidR="000F1B75" w:rsidRDefault="000F1B75" w:rsidP="000F1B75">
      <w:pPr>
        <w:spacing w:after="180"/>
        <w:rPr>
          <w:ins w:id="37" w:author="Author"/>
          <w:rFonts w:ascii="Times New Roman" w:hAnsi="Times New Roman"/>
          <w:lang w:val="en-GB"/>
        </w:rPr>
      </w:pPr>
      <w:r w:rsidRPr="004F4114">
        <w:rPr>
          <w:rFonts w:ascii="Times New Roman" w:hAnsi="Times New Roman"/>
          <w:lang w:val="en-GB"/>
        </w:rPr>
        <w:t xml:space="preserve">When a UE is configured with </w:t>
      </w:r>
      <w:r w:rsidRPr="004F4114">
        <w:rPr>
          <w:rFonts w:ascii="Times New Roman" w:hAnsi="Times New Roman"/>
          <w:i/>
          <w:iCs/>
          <w:lang w:val="en-GB"/>
        </w:rPr>
        <w:t>dl-</w:t>
      </w:r>
      <w:proofErr w:type="spellStart"/>
      <w:r w:rsidRPr="004F4114">
        <w:rPr>
          <w:rFonts w:ascii="Times New Roman" w:hAnsi="Times New Roman"/>
          <w:i/>
          <w:iCs/>
          <w:lang w:val="en-GB"/>
        </w:rPr>
        <w:t>OrJointTCI</w:t>
      </w:r>
      <w:proofErr w:type="spellEnd"/>
      <w:r w:rsidRPr="004F4114">
        <w:rPr>
          <w:rFonts w:ascii="Times New Roman" w:hAnsi="Times New Roman"/>
          <w:i/>
          <w:iCs/>
          <w:lang w:val="en-GB"/>
        </w:rPr>
        <w:t>-</w:t>
      </w:r>
      <w:proofErr w:type="spellStart"/>
      <w:r w:rsidRPr="004F4114">
        <w:rPr>
          <w:rFonts w:ascii="Times New Roman" w:hAnsi="Times New Roman"/>
          <w:i/>
          <w:iCs/>
          <w:lang w:val="en-GB"/>
        </w:rPr>
        <w:t>StateList</w:t>
      </w:r>
      <w:proofErr w:type="spellEnd"/>
      <w:r w:rsidRPr="004F4114">
        <w:rPr>
          <w:rFonts w:ascii="Times New Roman" w:hAnsi="Times New Roman"/>
        </w:rPr>
        <w:t xml:space="preserve"> or </w:t>
      </w:r>
      <w:r w:rsidRPr="004F4114">
        <w:rPr>
          <w:rFonts w:ascii="Times New Roman" w:hAnsi="Times New Roman"/>
          <w:i/>
        </w:rPr>
        <w:t>TCI-UL-State</w:t>
      </w:r>
      <w:r w:rsidRPr="004F4114">
        <w:rPr>
          <w:rFonts w:ascii="Times New Roman" w:hAnsi="Times New Roman"/>
        </w:rPr>
        <w:t xml:space="preserve"> </w:t>
      </w:r>
      <w:r w:rsidRPr="004F4114">
        <w:rPr>
          <w:rFonts w:ascii="Times New Roman" w:hAnsi="Times New Roman"/>
          <w:lang w:val="en-GB"/>
        </w:rPr>
        <w:t xml:space="preserve">and two SRS resource sets are configured in </w:t>
      </w:r>
      <w:proofErr w:type="spellStart"/>
      <w:r w:rsidRPr="004F4114">
        <w:rPr>
          <w:rFonts w:ascii="Times New Roman" w:hAnsi="Times New Roman"/>
          <w:i/>
          <w:lang w:val="en-GB"/>
        </w:rPr>
        <w:t>srs-ResourceSetToAddModList</w:t>
      </w:r>
      <w:proofErr w:type="spellEnd"/>
      <w:r w:rsidRPr="004F4114">
        <w:rPr>
          <w:rFonts w:ascii="Times New Roman" w:hAnsi="Times New Roman"/>
          <w:lang w:val="en-GB"/>
        </w:rPr>
        <w:t xml:space="preserve"> or </w:t>
      </w:r>
      <w:r w:rsidRPr="004F4114">
        <w:rPr>
          <w:rFonts w:ascii="Times New Roman" w:hAnsi="Times New Roman"/>
          <w:i/>
          <w:lang w:val="en-GB"/>
        </w:rPr>
        <w:t xml:space="preserve">srs-ResourceSetToAddModListDCI-0-2 </w:t>
      </w:r>
      <w:r w:rsidRPr="004F4114">
        <w:rPr>
          <w:rFonts w:ascii="Times New Roman" w:hAnsi="Times New Roman"/>
          <w:lang w:val="en-GB"/>
        </w:rPr>
        <w:t xml:space="preserve">with higher layer parameter </w:t>
      </w:r>
      <w:r w:rsidRPr="004F4114">
        <w:rPr>
          <w:rFonts w:ascii="Times New Roman" w:hAnsi="Times New Roman"/>
          <w:i/>
          <w:lang w:val="en-GB"/>
        </w:rPr>
        <w:t xml:space="preserve">usage </w:t>
      </w:r>
      <w:r w:rsidRPr="004F4114">
        <w:rPr>
          <w:rFonts w:ascii="Times New Roman" w:hAnsi="Times New Roman"/>
          <w:lang w:val="en-GB"/>
        </w:rPr>
        <w:t xml:space="preserve">in </w:t>
      </w:r>
      <w:r w:rsidRPr="004F4114">
        <w:rPr>
          <w:rFonts w:ascii="Times New Roman" w:hAnsi="Times New Roman"/>
          <w:i/>
          <w:lang w:val="en-GB"/>
        </w:rPr>
        <w:t>SRS-</w:t>
      </w:r>
      <w:proofErr w:type="spellStart"/>
      <w:r w:rsidRPr="004F4114">
        <w:rPr>
          <w:rFonts w:ascii="Times New Roman" w:hAnsi="Times New Roman"/>
          <w:i/>
          <w:lang w:val="en-GB"/>
        </w:rPr>
        <w:t>ResourceSet</w:t>
      </w:r>
      <w:proofErr w:type="spellEnd"/>
      <w:r w:rsidRPr="004F4114">
        <w:rPr>
          <w:rFonts w:ascii="Times New Roman" w:hAnsi="Times New Roman"/>
          <w:lang w:val="en-GB"/>
        </w:rPr>
        <w:t xml:space="preserve"> set to 'codebook' or '</w:t>
      </w:r>
      <w:proofErr w:type="spellStart"/>
      <w:r w:rsidRPr="004F4114">
        <w:rPr>
          <w:rFonts w:ascii="Times New Roman" w:hAnsi="Times New Roman"/>
          <w:lang w:val="en-GB"/>
        </w:rPr>
        <w:t>noncodebook</w:t>
      </w:r>
      <w:proofErr w:type="spellEnd"/>
      <w:r w:rsidRPr="004F4114">
        <w:rPr>
          <w:rFonts w:ascii="Times New Roman" w:hAnsi="Times New Roman"/>
          <w:lang w:val="en-GB"/>
        </w:rPr>
        <w:t xml:space="preserve">', and the higher layer parameter </w:t>
      </w:r>
      <w:proofErr w:type="spellStart"/>
      <w:r w:rsidRPr="004F4114">
        <w:rPr>
          <w:rFonts w:ascii="Times New Roman" w:hAnsi="Times New Roman"/>
          <w:i/>
          <w:iCs/>
          <w:lang w:val="en-GB"/>
        </w:rPr>
        <w:t>multipanelScheme</w:t>
      </w:r>
      <w:ins w:id="38" w:author="Author">
        <w:r>
          <w:rPr>
            <w:rFonts w:ascii="Times New Roman" w:hAnsi="Times New Roman"/>
            <w:i/>
            <w:iCs/>
            <w:lang w:val="en-GB"/>
          </w:rPr>
          <w:t>SDM</w:t>
        </w:r>
        <w:proofErr w:type="spellEnd"/>
        <w:r>
          <w:rPr>
            <w:rFonts w:ascii="Times New Roman" w:hAnsi="Times New Roman"/>
            <w:i/>
            <w:iCs/>
            <w:lang w:val="en-GB"/>
          </w:rPr>
          <w:t xml:space="preserve"> </w:t>
        </w:r>
        <w:r>
          <w:rPr>
            <w:rFonts w:ascii="Times New Roman" w:hAnsi="Times New Roman"/>
            <w:lang w:val="en-GB"/>
          </w:rPr>
          <w:t xml:space="preserve">or </w:t>
        </w:r>
        <w:proofErr w:type="spellStart"/>
        <w:r>
          <w:rPr>
            <w:rFonts w:ascii="Times New Roman" w:hAnsi="Times New Roman"/>
            <w:i/>
            <w:iCs/>
            <w:lang w:val="en-GB"/>
          </w:rPr>
          <w:t>multiPanelSchemeSFN</w:t>
        </w:r>
        <w:proofErr w:type="spellEnd"/>
        <w:r>
          <w:rPr>
            <w:rFonts w:ascii="Times New Roman" w:hAnsi="Times New Roman"/>
            <w:lang w:val="en-GB"/>
          </w:rPr>
          <w:t xml:space="preserve"> is configured</w:t>
        </w:r>
      </w:ins>
      <w:del w:id="39" w:author="Author">
        <w:r w:rsidRPr="004F4114" w:rsidDel="00617EF0">
          <w:rPr>
            <w:rFonts w:ascii="Times New Roman" w:hAnsi="Times New Roman"/>
            <w:lang w:val="en-GB"/>
          </w:rPr>
          <w:delText xml:space="preserve"> is set to '</w:delText>
        </w:r>
      </w:del>
      <w:ins w:id="40" w:author="Author">
        <w:r>
          <w:rPr>
            <w:rFonts w:ascii="Times New Roman" w:hAnsi="Times New Roman"/>
            <w:lang w:val="en-GB"/>
          </w:rPr>
          <w:t>‘</w:t>
        </w:r>
      </w:ins>
      <w:del w:id="41" w:author="Author">
        <w:r w:rsidRPr="004F4114" w:rsidDel="00617EF0">
          <w:rPr>
            <w:rFonts w:ascii="Times New Roman" w:hAnsi="Times New Roman"/>
            <w:lang w:val="en-GB"/>
          </w:rPr>
          <w:delText>SDMscheme'</w:delText>
        </w:r>
      </w:del>
      <w:ins w:id="42" w:author="Author">
        <w:r>
          <w:rPr>
            <w:rFonts w:ascii="Times New Roman" w:hAnsi="Times New Roman"/>
            <w:lang w:val="en-GB"/>
          </w:rPr>
          <w:t>’</w:t>
        </w:r>
      </w:ins>
      <w:del w:id="43" w:author="Author">
        <w:r w:rsidRPr="004F4114" w:rsidDel="00617EF0">
          <w:rPr>
            <w:rFonts w:ascii="Times New Roman" w:hAnsi="Times New Roman"/>
            <w:lang w:val="en-GB"/>
          </w:rPr>
          <w:delText xml:space="preserve"> or '</w:delText>
        </w:r>
      </w:del>
      <w:ins w:id="44" w:author="Author">
        <w:r>
          <w:rPr>
            <w:rFonts w:ascii="Times New Roman" w:hAnsi="Times New Roman"/>
            <w:lang w:val="en-GB"/>
          </w:rPr>
          <w:t>‘</w:t>
        </w:r>
      </w:ins>
      <w:del w:id="45" w:author="Author">
        <w:r w:rsidRPr="004F4114" w:rsidDel="00617EF0">
          <w:rPr>
            <w:rFonts w:ascii="Times New Roman" w:hAnsi="Times New Roman"/>
            <w:lang w:val="en-GB"/>
          </w:rPr>
          <w:delText>SFNscheme'</w:delText>
        </w:r>
      </w:del>
      <w:ins w:id="46" w:author="Author">
        <w:r>
          <w:rPr>
            <w:rFonts w:ascii="Times New Roman" w:hAnsi="Times New Roman"/>
            <w:lang w:val="en-GB"/>
          </w:rPr>
          <w:t>’</w:t>
        </w:r>
      </w:ins>
      <w:r w:rsidRPr="004F4114">
        <w:rPr>
          <w:rFonts w:ascii="Times New Roman" w:hAnsi="Times New Roman"/>
          <w:lang w:val="en-GB"/>
        </w:rPr>
        <w:t xml:space="preserve">, and the </w:t>
      </w:r>
      <w:r w:rsidRPr="004F4114">
        <w:rPr>
          <w:rFonts w:ascii="Times New Roman" w:hAnsi="Times New Roman"/>
        </w:rPr>
        <w:t xml:space="preserve">higher layer parameter </w:t>
      </w:r>
      <w:proofErr w:type="spellStart"/>
      <w:r w:rsidRPr="004F4114">
        <w:rPr>
          <w:rFonts w:ascii="Times New Roman" w:hAnsi="Times New Roman"/>
          <w:i/>
          <w:lang w:val="en-GB"/>
        </w:rPr>
        <w:t>rrc-ConfiguredUplinkGrant</w:t>
      </w:r>
      <w:proofErr w:type="spellEnd"/>
      <w:r w:rsidRPr="004F4114">
        <w:rPr>
          <w:rFonts w:ascii="Times New Roman" w:hAnsi="Times New Roman"/>
        </w:rPr>
        <w:t xml:space="preserve"> does not contain </w:t>
      </w:r>
      <w:r w:rsidRPr="004F4114">
        <w:rPr>
          <w:rFonts w:ascii="Times New Roman" w:hAnsi="Times New Roman"/>
          <w:i/>
          <w:lang w:val="en-GB"/>
        </w:rPr>
        <w:t>srs-ResourceIndicator2</w:t>
      </w:r>
      <w:r w:rsidRPr="004F4114">
        <w:rPr>
          <w:rFonts w:ascii="Times New Roman" w:hAnsi="Times New Roman"/>
          <w:lang w:val="en-GB"/>
        </w:rPr>
        <w:t xml:space="preserve"> or</w:t>
      </w:r>
      <w:r w:rsidRPr="004F4114">
        <w:rPr>
          <w:rFonts w:ascii="Times New Roman" w:hAnsi="Times New Roman"/>
          <w:i/>
          <w:lang w:val="en-GB"/>
        </w:rPr>
        <w:t xml:space="preserve"> precodingAndNumberOfLayers2</w:t>
      </w:r>
      <w:r w:rsidRPr="004F4114">
        <w:rPr>
          <w:rFonts w:ascii="Times New Roman" w:hAnsi="Times New Roman"/>
          <w:lang w:val="en-GB"/>
        </w:rPr>
        <w:t xml:space="preserve">, the PUSCH transmission occasion(s) is associated with the first SRS resource set if the first </w:t>
      </w:r>
      <w:r w:rsidRPr="004F4114">
        <w:rPr>
          <w:rFonts w:ascii="Times New Roman" w:hAnsi="Times New Roman"/>
        </w:rPr>
        <w:t xml:space="preserve">indicated </w:t>
      </w:r>
      <w:r w:rsidRPr="004F4114">
        <w:rPr>
          <w:rFonts w:ascii="Times New Roman" w:hAnsi="Times New Roman"/>
          <w:i/>
        </w:rPr>
        <w:t>TCI-States</w:t>
      </w:r>
      <w:r w:rsidRPr="004F4114">
        <w:rPr>
          <w:rFonts w:ascii="Times New Roman" w:hAnsi="Times New Roman"/>
        </w:rPr>
        <w:t xml:space="preserve"> or </w:t>
      </w:r>
      <w:r w:rsidRPr="004F4114">
        <w:rPr>
          <w:rFonts w:ascii="Times New Roman" w:hAnsi="Times New Roman"/>
          <w:i/>
        </w:rPr>
        <w:t>TCI-UL-States</w:t>
      </w:r>
      <w:r w:rsidRPr="004F4114">
        <w:rPr>
          <w:rFonts w:ascii="Times New Roman" w:hAnsi="Times New Roman"/>
          <w:lang w:val="en-GB"/>
        </w:rPr>
        <w:t xml:space="preserve"> applies and is associated with the second SRS resource set if the second </w:t>
      </w:r>
      <w:r w:rsidRPr="004F4114">
        <w:rPr>
          <w:rFonts w:ascii="Times New Roman" w:hAnsi="Times New Roman"/>
        </w:rPr>
        <w:t xml:space="preserve">indicated </w:t>
      </w:r>
      <w:r w:rsidRPr="004F4114">
        <w:rPr>
          <w:rFonts w:ascii="Times New Roman" w:hAnsi="Times New Roman"/>
          <w:i/>
        </w:rPr>
        <w:t>TCI-States</w:t>
      </w:r>
      <w:r w:rsidRPr="004F4114">
        <w:rPr>
          <w:rFonts w:ascii="Times New Roman" w:hAnsi="Times New Roman"/>
        </w:rPr>
        <w:t xml:space="preserve"> or </w:t>
      </w:r>
      <w:r w:rsidRPr="004F4114">
        <w:rPr>
          <w:rFonts w:ascii="Times New Roman" w:hAnsi="Times New Roman"/>
          <w:i/>
        </w:rPr>
        <w:t>TCI-UL-States</w:t>
      </w:r>
      <w:r w:rsidRPr="004F4114">
        <w:rPr>
          <w:rFonts w:ascii="Times New Roman" w:hAnsi="Times New Roman"/>
          <w:lang w:val="en-GB"/>
        </w:rPr>
        <w:t xml:space="preserve"> applies.</w:t>
      </w:r>
    </w:p>
    <w:p w14:paraId="4BC6F1DF" w14:textId="77777777" w:rsidR="000F1B75" w:rsidRPr="006D1E81" w:rsidRDefault="000F1B75" w:rsidP="000F1B75">
      <w:pPr>
        <w:spacing w:after="180"/>
        <w:rPr>
          <w:rFonts w:ascii="Times New Roman" w:hAnsi="Times New Roman"/>
          <w:lang w:val="en-GB"/>
        </w:rPr>
      </w:pPr>
      <w:ins w:id="47" w:author="Author">
        <w:r>
          <w:rPr>
            <w:rFonts w:ascii="Times New Roman" w:hAnsi="Times New Roman"/>
            <w:lang w:val="en-GB"/>
          </w:rPr>
          <w:t xml:space="preserve">The UE does not expect to be configured with </w:t>
        </w:r>
        <w:proofErr w:type="spellStart"/>
        <w:r>
          <w:rPr>
            <w:rFonts w:ascii="Times New Roman" w:hAnsi="Times New Roman"/>
            <w:i/>
            <w:iCs/>
            <w:lang w:val="en-GB"/>
          </w:rPr>
          <w:t>multiPanelSchemeSDM</w:t>
        </w:r>
        <w:proofErr w:type="spellEnd"/>
        <w:r>
          <w:rPr>
            <w:rFonts w:ascii="Times New Roman" w:hAnsi="Times New Roman"/>
            <w:i/>
            <w:iCs/>
            <w:lang w:val="en-GB"/>
          </w:rPr>
          <w:t xml:space="preserve"> </w:t>
        </w:r>
        <w:r>
          <w:rPr>
            <w:rFonts w:ascii="Times New Roman" w:hAnsi="Times New Roman"/>
            <w:lang w:val="en-GB"/>
          </w:rPr>
          <w:t xml:space="preserve">or </w:t>
        </w:r>
        <w:proofErr w:type="spellStart"/>
        <w:r>
          <w:rPr>
            <w:rFonts w:ascii="Times New Roman" w:hAnsi="Times New Roman"/>
            <w:i/>
            <w:iCs/>
            <w:lang w:val="en-GB"/>
          </w:rPr>
          <w:t>multiPanelSchemeSFN</w:t>
        </w:r>
        <w:proofErr w:type="spellEnd"/>
        <w:r>
          <w:rPr>
            <w:rFonts w:ascii="Times New Roman" w:hAnsi="Times New Roman"/>
            <w:i/>
            <w:iCs/>
            <w:lang w:val="en-GB"/>
          </w:rPr>
          <w:t xml:space="preserve"> </w:t>
        </w:r>
        <w:r>
          <w:rPr>
            <w:rFonts w:ascii="Times New Roman" w:hAnsi="Times New Roman"/>
            <w:lang w:val="en-GB"/>
          </w:rPr>
          <w:t xml:space="preserve">if the UE </w:t>
        </w:r>
        <w:r w:rsidRPr="004F4114">
          <w:rPr>
            <w:rFonts w:ascii="Times New Roman" w:hAnsi="Times New Roman"/>
            <w:lang w:val="x-none"/>
          </w:rPr>
          <w:t xml:space="preserve">is configured by higher layer parameter </w:t>
        </w:r>
        <w:r w:rsidRPr="004F4114">
          <w:rPr>
            <w:rFonts w:ascii="Times New Roman" w:hAnsi="Times New Roman"/>
            <w:i/>
            <w:iCs/>
            <w:lang w:val="x-none"/>
          </w:rPr>
          <w:t>PDCCH-Config</w:t>
        </w:r>
        <w:r w:rsidRPr="004F4114">
          <w:rPr>
            <w:rFonts w:ascii="Times New Roman" w:hAnsi="Times New Roman"/>
            <w:lang w:val="x-none"/>
          </w:rPr>
          <w:t xml:space="preserve"> that contains two different values of </w:t>
        </w:r>
        <w:proofErr w:type="spellStart"/>
        <w:r w:rsidRPr="004F4114">
          <w:rPr>
            <w:rFonts w:ascii="Times New Roman" w:hAnsi="Times New Roman"/>
            <w:i/>
            <w:iCs/>
            <w:lang w:val="x-none"/>
          </w:rPr>
          <w:t>coresetPoolIndex</w:t>
        </w:r>
        <w:proofErr w:type="spellEnd"/>
        <w:r w:rsidRPr="004F4114">
          <w:rPr>
            <w:rFonts w:ascii="Times New Roman" w:hAnsi="Times New Roman"/>
            <w:lang w:val="x-none"/>
          </w:rPr>
          <w:t xml:space="preserve"> in different </w:t>
        </w:r>
        <w:proofErr w:type="spellStart"/>
        <w:r w:rsidRPr="004F4114">
          <w:rPr>
            <w:rFonts w:ascii="Times New Roman" w:hAnsi="Times New Roman"/>
            <w:i/>
            <w:iCs/>
            <w:lang w:val="x-none"/>
          </w:rPr>
          <w:t>ControlResourceSets</w:t>
        </w:r>
        <w:proofErr w:type="spellEnd"/>
        <w:r>
          <w:rPr>
            <w:rFonts w:ascii="Times New Roman" w:hAnsi="Times New Roman"/>
            <w:i/>
            <w:iCs/>
          </w:rPr>
          <w:t xml:space="preserve"> </w:t>
        </w:r>
        <w:r>
          <w:rPr>
            <w:rFonts w:ascii="Times New Roman" w:hAnsi="Times New Roman"/>
          </w:rPr>
          <w:t>in the active DL BWP.</w:t>
        </w:r>
        <w:r>
          <w:rPr>
            <w:rFonts w:ascii="Times New Roman" w:hAnsi="Times New Roman"/>
            <w:lang w:val="en-GB"/>
          </w:rPr>
          <w:t xml:space="preserve"> </w:t>
        </w:r>
      </w:ins>
    </w:p>
    <w:p w14:paraId="2A39D48D" w14:textId="77777777" w:rsidR="000F1B75" w:rsidRPr="004F4114" w:rsidRDefault="000F1B75" w:rsidP="000F1B75">
      <w:pPr>
        <w:spacing w:after="180"/>
        <w:rPr>
          <w:rFonts w:ascii="Times New Roman" w:hAnsi="Times New Roman"/>
          <w:i/>
          <w:iCs/>
          <w:lang w:val="en-GB"/>
        </w:rPr>
      </w:pPr>
      <w:r w:rsidRPr="004F4114">
        <w:rPr>
          <w:rFonts w:ascii="Times New Roman" w:hAnsi="Times New Roman"/>
          <w:lang w:val="en-GB"/>
        </w:rPr>
        <w:t xml:space="preserve">When a UE is configured with </w:t>
      </w:r>
      <w:r w:rsidRPr="004F4114">
        <w:rPr>
          <w:rFonts w:ascii="Times New Roman" w:hAnsi="Times New Roman"/>
          <w:i/>
          <w:iCs/>
          <w:lang w:val="en-GB"/>
        </w:rPr>
        <w:t>dl-</w:t>
      </w:r>
      <w:proofErr w:type="spellStart"/>
      <w:r w:rsidRPr="004F4114">
        <w:rPr>
          <w:rFonts w:ascii="Times New Roman" w:hAnsi="Times New Roman"/>
          <w:i/>
          <w:iCs/>
          <w:lang w:val="en-GB"/>
        </w:rPr>
        <w:t>OrJointTCI</w:t>
      </w:r>
      <w:proofErr w:type="spellEnd"/>
      <w:r w:rsidRPr="004F4114">
        <w:rPr>
          <w:rFonts w:ascii="Times New Roman" w:hAnsi="Times New Roman"/>
          <w:i/>
          <w:iCs/>
          <w:lang w:val="en-GB"/>
        </w:rPr>
        <w:t>-</w:t>
      </w:r>
      <w:proofErr w:type="spellStart"/>
      <w:r w:rsidRPr="004F4114">
        <w:rPr>
          <w:rFonts w:ascii="Times New Roman" w:hAnsi="Times New Roman"/>
          <w:i/>
          <w:iCs/>
          <w:lang w:val="en-GB"/>
        </w:rPr>
        <w:t>StateList</w:t>
      </w:r>
      <w:proofErr w:type="spellEnd"/>
      <w:r w:rsidRPr="004F4114">
        <w:rPr>
          <w:rFonts w:ascii="Times New Roman" w:hAnsi="Times New Roman"/>
        </w:rPr>
        <w:t xml:space="preserve"> or </w:t>
      </w:r>
      <w:r w:rsidRPr="004F4114">
        <w:rPr>
          <w:rFonts w:ascii="Times New Roman" w:hAnsi="Times New Roman"/>
          <w:i/>
        </w:rPr>
        <w:t>TCI-UL-State</w:t>
      </w:r>
      <w:r w:rsidRPr="004F4114">
        <w:rPr>
          <w:rFonts w:ascii="Times New Roman" w:hAnsi="Times New Roman"/>
          <w:lang w:val="en-GB"/>
        </w:rPr>
        <w:t xml:space="preserve"> </w:t>
      </w:r>
      <w:ins w:id="48" w:author="Author">
        <w:r>
          <w:rPr>
            <w:rFonts w:ascii="Times New Roman" w:hAnsi="Times New Roman"/>
            <w:lang w:val="en-GB"/>
          </w:rPr>
          <w:t xml:space="preserve">and </w:t>
        </w:r>
      </w:ins>
      <w:r w:rsidRPr="004F4114">
        <w:rPr>
          <w:rFonts w:ascii="Times New Roman" w:hAnsi="Times New Roman"/>
          <w:lang w:val="en-GB"/>
        </w:rPr>
        <w:t>is having two indicated TCI states,</w:t>
      </w:r>
      <w:r w:rsidRPr="004F4114">
        <w:rPr>
          <w:rFonts w:ascii="Times New Roman" w:hAnsi="Times New Roman"/>
        </w:rPr>
        <w:t xml:space="preserve"> </w:t>
      </w:r>
      <w:r w:rsidRPr="004F4114">
        <w:rPr>
          <w:rFonts w:ascii="Times New Roman" w:hAnsi="Times New Roman"/>
          <w:lang w:val="en-GB"/>
        </w:rPr>
        <w:t xml:space="preserve">and only one SRS resource set is configured in </w:t>
      </w:r>
      <w:proofErr w:type="spellStart"/>
      <w:r w:rsidRPr="004F4114">
        <w:rPr>
          <w:rFonts w:ascii="Times New Roman" w:hAnsi="Times New Roman"/>
          <w:i/>
          <w:lang w:val="en-GB"/>
        </w:rPr>
        <w:t>srs-ResourceSetToAddModList</w:t>
      </w:r>
      <w:proofErr w:type="spellEnd"/>
      <w:r w:rsidRPr="004F4114">
        <w:rPr>
          <w:rFonts w:ascii="Times New Roman" w:hAnsi="Times New Roman"/>
          <w:lang w:val="en-GB"/>
        </w:rPr>
        <w:t xml:space="preserve"> or </w:t>
      </w:r>
      <w:r w:rsidRPr="004F4114">
        <w:rPr>
          <w:rFonts w:ascii="Times New Roman" w:hAnsi="Times New Roman"/>
          <w:i/>
          <w:lang w:val="en-GB"/>
        </w:rPr>
        <w:t xml:space="preserve">srs-ResourceSetToAddModListDCI-0-2 </w:t>
      </w:r>
      <w:r w:rsidRPr="004F4114">
        <w:rPr>
          <w:rFonts w:ascii="Times New Roman" w:hAnsi="Times New Roman"/>
          <w:lang w:val="en-GB"/>
        </w:rPr>
        <w:t xml:space="preserve">with higher layer parameter </w:t>
      </w:r>
      <w:r w:rsidRPr="004F4114">
        <w:rPr>
          <w:rFonts w:ascii="Times New Roman" w:hAnsi="Times New Roman"/>
          <w:i/>
          <w:lang w:val="en-GB"/>
        </w:rPr>
        <w:t xml:space="preserve">usage </w:t>
      </w:r>
      <w:r w:rsidRPr="004F4114">
        <w:rPr>
          <w:rFonts w:ascii="Times New Roman" w:hAnsi="Times New Roman"/>
          <w:lang w:val="en-GB"/>
        </w:rPr>
        <w:t xml:space="preserve">in </w:t>
      </w:r>
      <w:r w:rsidRPr="004F4114">
        <w:rPr>
          <w:rFonts w:ascii="Times New Roman" w:hAnsi="Times New Roman"/>
          <w:i/>
          <w:lang w:val="en-GB"/>
        </w:rPr>
        <w:t>SRS-</w:t>
      </w:r>
      <w:proofErr w:type="spellStart"/>
      <w:r w:rsidRPr="004F4114">
        <w:rPr>
          <w:rFonts w:ascii="Times New Roman" w:hAnsi="Times New Roman"/>
          <w:i/>
          <w:lang w:val="en-GB"/>
        </w:rPr>
        <w:t>ResourceSet</w:t>
      </w:r>
      <w:proofErr w:type="spellEnd"/>
      <w:r w:rsidRPr="004F4114">
        <w:rPr>
          <w:rFonts w:ascii="Times New Roman" w:hAnsi="Times New Roman"/>
          <w:lang w:val="en-GB"/>
        </w:rPr>
        <w:t xml:space="preserve"> set to 'codebook' or '</w:t>
      </w:r>
      <w:proofErr w:type="spellStart"/>
      <w:r w:rsidRPr="004F4114">
        <w:rPr>
          <w:rFonts w:ascii="Times New Roman" w:hAnsi="Times New Roman"/>
          <w:lang w:val="en-GB"/>
        </w:rPr>
        <w:t>noncodebook</w:t>
      </w:r>
      <w:proofErr w:type="spellEnd"/>
      <w:r w:rsidRPr="004F4114">
        <w:rPr>
          <w:rFonts w:ascii="Times New Roman" w:hAnsi="Times New Roman"/>
          <w:lang w:val="en-GB"/>
        </w:rPr>
        <w:t xml:space="preserve">', the PUSCH transmission occasion(s) scheduled or activated by DCI format 0_1 or 0_2 is associated with the first </w:t>
      </w:r>
      <w:r w:rsidRPr="004F4114">
        <w:rPr>
          <w:rFonts w:ascii="Times New Roman" w:hAnsi="Times New Roman"/>
        </w:rPr>
        <w:t xml:space="preserve">indicated </w:t>
      </w:r>
      <w:r w:rsidRPr="004F4114">
        <w:rPr>
          <w:rFonts w:ascii="Times New Roman" w:hAnsi="Times New Roman"/>
          <w:i/>
        </w:rPr>
        <w:t>TCI-States</w:t>
      </w:r>
      <w:r w:rsidRPr="004F4114">
        <w:rPr>
          <w:rFonts w:ascii="Times New Roman" w:hAnsi="Times New Roman"/>
        </w:rPr>
        <w:t xml:space="preserve"> or </w:t>
      </w:r>
      <w:r w:rsidRPr="004F4114">
        <w:rPr>
          <w:rFonts w:ascii="Times New Roman" w:hAnsi="Times New Roman"/>
          <w:i/>
        </w:rPr>
        <w:t>TCI-UL-States</w:t>
      </w:r>
      <w:r w:rsidRPr="004F4114">
        <w:rPr>
          <w:rFonts w:ascii="Times New Roman" w:hAnsi="Times New Roman"/>
          <w:lang w:val="en-GB"/>
        </w:rPr>
        <w:t xml:space="preserve"> if applies or is associated with the second </w:t>
      </w:r>
      <w:r w:rsidRPr="004F4114">
        <w:rPr>
          <w:rFonts w:ascii="Times New Roman" w:hAnsi="Times New Roman"/>
        </w:rPr>
        <w:t xml:space="preserve">indicated </w:t>
      </w:r>
      <w:r w:rsidRPr="004F4114">
        <w:rPr>
          <w:rFonts w:ascii="Times New Roman" w:hAnsi="Times New Roman"/>
          <w:i/>
        </w:rPr>
        <w:t>TCI-States</w:t>
      </w:r>
      <w:r w:rsidRPr="004F4114">
        <w:rPr>
          <w:rFonts w:ascii="Times New Roman" w:hAnsi="Times New Roman"/>
        </w:rPr>
        <w:t xml:space="preserve"> or </w:t>
      </w:r>
      <w:r w:rsidRPr="004F4114">
        <w:rPr>
          <w:rFonts w:ascii="Times New Roman" w:hAnsi="Times New Roman"/>
          <w:i/>
        </w:rPr>
        <w:t>TCI-UL-States</w:t>
      </w:r>
      <w:r w:rsidRPr="004F4114">
        <w:rPr>
          <w:rFonts w:ascii="Times New Roman" w:hAnsi="Times New Roman"/>
          <w:lang w:val="en-GB"/>
        </w:rPr>
        <w:t xml:space="preserve"> if applies, as indicated by the higher layer parameter </w:t>
      </w:r>
      <w:proofErr w:type="spellStart"/>
      <w:r w:rsidRPr="004F4114">
        <w:rPr>
          <w:rFonts w:ascii="Times New Roman" w:hAnsi="Times New Roman"/>
          <w:i/>
          <w:iCs/>
          <w:lang w:val="en-GB"/>
        </w:rPr>
        <w:t>applyIndicatedTC</w:t>
      </w:r>
      <w:ins w:id="49" w:author="Author">
        <w:r>
          <w:rPr>
            <w:rFonts w:ascii="Times New Roman" w:hAnsi="Times New Roman"/>
            <w:i/>
            <w:iCs/>
            <w:lang w:val="en-GB"/>
          </w:rPr>
          <w:t>-</w:t>
        </w:r>
      </w:ins>
      <w:r w:rsidRPr="004F4114">
        <w:rPr>
          <w:rFonts w:ascii="Times New Roman" w:hAnsi="Times New Roman"/>
          <w:i/>
          <w:iCs/>
          <w:lang w:val="en-GB"/>
        </w:rPr>
        <w:t>IState</w:t>
      </w:r>
      <w:proofErr w:type="spellEnd"/>
      <w:del w:id="50" w:author="Author">
        <w:r w:rsidRPr="004F4114" w:rsidDel="009676B8">
          <w:rPr>
            <w:rFonts w:ascii="Times New Roman" w:hAnsi="Times New Roman"/>
            <w:i/>
            <w:iCs/>
            <w:lang w:val="en-GB"/>
          </w:rPr>
          <w:delText>-r18</w:delText>
        </w:r>
      </w:del>
      <w:r w:rsidRPr="004F4114">
        <w:rPr>
          <w:rFonts w:ascii="Times New Roman" w:hAnsi="Times New Roman"/>
          <w:i/>
          <w:iCs/>
          <w:lang w:val="en-GB"/>
        </w:rPr>
        <w:t xml:space="preserve"> </w:t>
      </w:r>
      <w:r w:rsidRPr="004F4114">
        <w:rPr>
          <w:rFonts w:ascii="Times New Roman" w:hAnsi="Times New Roman"/>
          <w:lang w:val="en-GB"/>
        </w:rPr>
        <w:t>configured by</w:t>
      </w:r>
      <w:r w:rsidRPr="004F4114">
        <w:rPr>
          <w:rFonts w:ascii="Times New Roman" w:hAnsi="Times New Roman"/>
          <w:i/>
          <w:iCs/>
          <w:lang w:val="en-GB"/>
        </w:rPr>
        <w:t xml:space="preserve"> PUSCH-Config.</w:t>
      </w:r>
    </w:p>
    <w:p w14:paraId="079BE537" w14:textId="77777777" w:rsidR="000F1B75" w:rsidRPr="004F4114" w:rsidRDefault="000F1B75" w:rsidP="000F1B75">
      <w:pPr>
        <w:spacing w:after="180"/>
        <w:rPr>
          <w:rFonts w:ascii="Times New Roman" w:hAnsi="Times New Roman"/>
          <w:color w:val="000000"/>
          <w:lang w:val="en-GB"/>
        </w:rPr>
      </w:pPr>
      <w:r w:rsidRPr="004F4114">
        <w:rPr>
          <w:rFonts w:ascii="Times New Roman" w:hAnsi="Times New Roman"/>
          <w:color w:val="000000"/>
          <w:lang w:val="en-GB"/>
        </w:rPr>
        <w:t xml:space="preserve">When a UE is configured with </w:t>
      </w:r>
      <w:r w:rsidRPr="004F4114">
        <w:rPr>
          <w:rFonts w:ascii="Times New Roman" w:hAnsi="Times New Roman"/>
          <w:color w:val="000000"/>
        </w:rPr>
        <w:t xml:space="preserve">higher layer parameter </w:t>
      </w:r>
      <w:ins w:id="51" w:author="Author">
        <w:r w:rsidRPr="00C941A6">
          <w:rPr>
            <w:rFonts w:ascii="Times New Roman" w:hAnsi="Times New Roman"/>
            <w:i/>
            <w:iCs/>
            <w:color w:val="000000"/>
          </w:rPr>
          <w:t>sTx-2Panel</w:t>
        </w:r>
        <w:r w:rsidRPr="009676B8">
          <w:rPr>
            <w:rFonts w:ascii="Times New Roman" w:hAnsi="Times New Roman"/>
            <w:color w:val="000000"/>
          </w:rPr>
          <w:t xml:space="preserve"> </w:t>
        </w:r>
      </w:ins>
      <w:del w:id="52" w:author="Author">
        <w:r w:rsidRPr="004F4114" w:rsidDel="00C941A6">
          <w:rPr>
            <w:rFonts w:ascii="Times New Roman" w:hAnsi="Times New Roman"/>
            <w:i/>
            <w:iCs/>
            <w:color w:val="000000"/>
          </w:rPr>
          <w:delText>enableSTx2PofmDCI</w:delText>
        </w:r>
        <w:r w:rsidRPr="004F4114" w:rsidDel="00C941A6">
          <w:rPr>
            <w:rFonts w:ascii="Times New Roman" w:hAnsi="Times New Roman"/>
            <w:color w:val="000000"/>
          </w:rPr>
          <w:delText xml:space="preserve"> </w:delText>
        </w:r>
      </w:del>
      <w:r w:rsidRPr="004F4114">
        <w:rPr>
          <w:rFonts w:ascii="Times New Roman" w:hAnsi="Times New Roman"/>
          <w:color w:val="000000"/>
          <w:lang w:val="en-GB"/>
        </w:rPr>
        <w:t xml:space="preserve">and </w:t>
      </w:r>
      <w:r w:rsidRPr="004F4114">
        <w:rPr>
          <w:rFonts w:ascii="Times New Roman" w:hAnsi="Times New Roman"/>
          <w:i/>
          <w:color w:val="000000"/>
          <w:lang w:val="en-GB"/>
        </w:rPr>
        <w:t>PDCCH-Config</w:t>
      </w:r>
      <w:r w:rsidRPr="004F4114">
        <w:rPr>
          <w:rFonts w:ascii="Times New Roman" w:hAnsi="Times New Roman"/>
          <w:color w:val="000000"/>
          <w:lang w:val="en-GB"/>
        </w:rPr>
        <w:t xml:space="preserve"> contains two different values of </w:t>
      </w:r>
      <w:proofErr w:type="spellStart"/>
      <w:r w:rsidRPr="004F4114">
        <w:rPr>
          <w:rFonts w:ascii="Times New Roman" w:hAnsi="Times New Roman"/>
          <w:i/>
          <w:color w:val="000000"/>
          <w:lang w:val="en-GB"/>
        </w:rPr>
        <w:t>coresetPoolIndex</w:t>
      </w:r>
      <w:proofErr w:type="spellEnd"/>
      <w:r w:rsidRPr="004F4114">
        <w:rPr>
          <w:rFonts w:ascii="Times New Roman" w:hAnsi="Times New Roman"/>
          <w:color w:val="000000"/>
          <w:lang w:val="en-GB"/>
        </w:rPr>
        <w:t xml:space="preserve"> in </w:t>
      </w:r>
      <w:proofErr w:type="spellStart"/>
      <w:r w:rsidRPr="004F4114">
        <w:rPr>
          <w:rFonts w:ascii="Times New Roman" w:hAnsi="Times New Roman"/>
          <w:i/>
          <w:color w:val="000000"/>
          <w:lang w:val="en-GB"/>
        </w:rPr>
        <w:t>ControlResourceSet</w:t>
      </w:r>
      <w:proofErr w:type="spellEnd"/>
      <w:r w:rsidRPr="004F4114">
        <w:rPr>
          <w:rFonts w:ascii="Times New Roman" w:hAnsi="Times New Roman"/>
          <w:color w:val="000000"/>
          <w:lang w:val="en-GB"/>
        </w:rPr>
        <w:t xml:space="preserve"> for the active </w:t>
      </w:r>
      <w:ins w:id="53" w:author="Author">
        <w:r>
          <w:rPr>
            <w:rFonts w:ascii="Times New Roman" w:hAnsi="Times New Roman"/>
            <w:color w:val="000000"/>
            <w:lang w:val="en-GB"/>
          </w:rPr>
          <w:t xml:space="preserve">DL </w:t>
        </w:r>
      </w:ins>
      <w:r w:rsidRPr="004F4114">
        <w:rPr>
          <w:rFonts w:ascii="Times New Roman" w:hAnsi="Times New Roman"/>
          <w:color w:val="000000"/>
          <w:lang w:val="en-GB"/>
        </w:rPr>
        <w:t xml:space="preserve">BWP of a serving cell, </w:t>
      </w:r>
    </w:p>
    <w:p w14:paraId="02B5271B" w14:textId="77777777" w:rsidR="000F1B75" w:rsidRPr="004F4114" w:rsidRDefault="000F1B75" w:rsidP="000F1B75">
      <w:pPr>
        <w:spacing w:after="180"/>
        <w:ind w:left="568" w:hanging="284"/>
        <w:rPr>
          <w:rFonts w:ascii="Times New Roman" w:hAnsi="Times New Roman"/>
          <w:lang w:val="x-none"/>
        </w:rPr>
      </w:pPr>
      <w:r w:rsidRPr="004F4114">
        <w:rPr>
          <w:rFonts w:ascii="Times New Roman" w:hAnsi="Times New Roman"/>
          <w:lang w:val="x-none"/>
        </w:rPr>
        <w:t>-</w:t>
      </w:r>
      <w:r w:rsidRPr="004F4114">
        <w:rPr>
          <w:rFonts w:ascii="Times New Roman" w:hAnsi="Times New Roman"/>
          <w:lang w:val="x-none"/>
        </w:rPr>
        <w:tab/>
        <w:t>the UE is expected to be configured with two SRS resource sets with usage 'codebook' or '</w:t>
      </w:r>
      <w:proofErr w:type="spellStart"/>
      <w:r w:rsidRPr="004F4114">
        <w:rPr>
          <w:rFonts w:ascii="Times New Roman" w:hAnsi="Times New Roman"/>
          <w:lang w:val="x-none"/>
        </w:rPr>
        <w:t>nonCodeBook</w:t>
      </w:r>
      <w:proofErr w:type="spellEnd"/>
      <w:r w:rsidRPr="004F4114">
        <w:rPr>
          <w:rFonts w:ascii="Times New Roman" w:hAnsi="Times New Roman"/>
          <w:lang w:val="x-none"/>
        </w:rPr>
        <w:t xml:space="preserve">' in </w:t>
      </w:r>
      <w:proofErr w:type="spellStart"/>
      <w:r w:rsidRPr="004F4114">
        <w:rPr>
          <w:rFonts w:ascii="Times New Roman" w:hAnsi="Times New Roman"/>
          <w:i/>
          <w:iCs/>
          <w:lang w:val="x-none"/>
        </w:rPr>
        <w:t>srs-ResourceSetToAddModList</w:t>
      </w:r>
      <w:proofErr w:type="spellEnd"/>
    </w:p>
    <w:p w14:paraId="7AA9EC27" w14:textId="77777777" w:rsidR="000F1B75" w:rsidRPr="004F4114" w:rsidRDefault="000F1B75" w:rsidP="000F1B75">
      <w:pPr>
        <w:spacing w:after="180"/>
        <w:ind w:left="568" w:hanging="284"/>
        <w:rPr>
          <w:rFonts w:ascii="Times New Roman" w:hAnsi="Times New Roman"/>
          <w:lang w:val="x-none"/>
        </w:rPr>
      </w:pPr>
      <w:r w:rsidRPr="004F4114">
        <w:rPr>
          <w:rFonts w:ascii="Times New Roman" w:hAnsi="Times New Roman"/>
          <w:lang w:val="en-GB"/>
        </w:rPr>
        <w:t>-</w:t>
      </w:r>
      <w:r w:rsidRPr="004F4114">
        <w:rPr>
          <w:rFonts w:ascii="Times New Roman" w:hAnsi="Times New Roman"/>
          <w:lang w:val="en-GB"/>
        </w:rPr>
        <w:tab/>
        <w:t>i</w:t>
      </w:r>
      <w:r w:rsidRPr="004F4114">
        <w:rPr>
          <w:rFonts w:ascii="Times New Roman" w:eastAsia="DengXian" w:hAnsi="Times New Roman"/>
          <w:lang w:val="x-none"/>
        </w:rPr>
        <w:t xml:space="preserve">f the UE is configured to monitor DCI format 0_2 </w:t>
      </w:r>
      <w:r w:rsidRPr="004F4114">
        <w:rPr>
          <w:rFonts w:ascii="Times New Roman" w:hAnsi="Times New Roman"/>
          <w:lang w:val="x-none"/>
        </w:rPr>
        <w:t>and there is only one SRS resource set</w:t>
      </w:r>
      <w:r w:rsidRPr="004F4114">
        <w:rPr>
          <w:rFonts w:ascii="Times New Roman" w:hAnsi="Times New Roman"/>
          <w:strike/>
          <w:lang w:val="x-none"/>
        </w:rPr>
        <w:t>s</w:t>
      </w:r>
      <w:r w:rsidRPr="004F4114">
        <w:rPr>
          <w:rFonts w:ascii="Times New Roman" w:hAnsi="Times New Roman"/>
          <w:lang w:val="x-none"/>
        </w:rPr>
        <w:t xml:space="preserve"> configured by </w:t>
      </w:r>
      <w:r w:rsidRPr="004F4114">
        <w:rPr>
          <w:rFonts w:ascii="Times New Roman" w:hAnsi="Times New Roman"/>
          <w:i/>
          <w:iCs/>
          <w:lang w:val="x-none"/>
        </w:rPr>
        <w:t>srs-ResourceSetToAddModListDCI-0-2</w:t>
      </w:r>
      <w:r w:rsidRPr="004F4114">
        <w:rPr>
          <w:rFonts w:ascii="Times New Roman" w:hAnsi="Times New Roman"/>
          <w:lang w:val="x-none"/>
        </w:rPr>
        <w:t xml:space="preserve"> and associated with usage 'codebook' or '</w:t>
      </w:r>
      <w:proofErr w:type="spellStart"/>
      <w:r w:rsidRPr="004F4114">
        <w:rPr>
          <w:rFonts w:ascii="Times New Roman" w:hAnsi="Times New Roman"/>
          <w:lang w:val="x-none"/>
        </w:rPr>
        <w:t>nonCodeBook</w:t>
      </w:r>
      <w:proofErr w:type="spellEnd"/>
      <w:r w:rsidRPr="004F4114">
        <w:rPr>
          <w:rFonts w:ascii="Times New Roman" w:hAnsi="Times New Roman"/>
          <w:lang w:val="x-none"/>
        </w:rPr>
        <w:t xml:space="preserve">', the UE monitors only </w:t>
      </w:r>
      <w:proofErr w:type="spellStart"/>
      <w:r w:rsidRPr="004F4114">
        <w:rPr>
          <w:rFonts w:ascii="Times New Roman" w:hAnsi="Times New Roman"/>
          <w:lang w:val="x-none"/>
        </w:rPr>
        <w:t>CORESETs</w:t>
      </w:r>
      <w:proofErr w:type="spellEnd"/>
      <w:r w:rsidRPr="004F4114">
        <w:rPr>
          <w:rFonts w:ascii="Times New Roman" w:hAnsi="Times New Roman"/>
          <w:lang w:val="x-none"/>
        </w:rPr>
        <w:t xml:space="preserve"> associated with </w:t>
      </w:r>
      <w:proofErr w:type="spellStart"/>
      <w:r w:rsidRPr="004F4114">
        <w:rPr>
          <w:rFonts w:ascii="Times New Roman" w:hAnsi="Times New Roman"/>
          <w:i/>
          <w:iCs/>
          <w:lang w:val="x-none"/>
        </w:rPr>
        <w:t>coresetPoolIndex</w:t>
      </w:r>
      <w:proofErr w:type="spellEnd"/>
      <w:r w:rsidRPr="004F4114">
        <w:rPr>
          <w:rFonts w:ascii="Times New Roman" w:hAnsi="Times New Roman"/>
          <w:lang w:val="x-none"/>
        </w:rPr>
        <w:t xml:space="preserve"> value 0</w:t>
      </w:r>
      <w:r w:rsidRPr="004F4114">
        <w:rPr>
          <w:rFonts w:ascii="Times New Roman" w:hAnsi="Times New Roman"/>
          <w:i/>
          <w:lang w:val="x-none"/>
        </w:rPr>
        <w:t xml:space="preserve">. </w:t>
      </w:r>
    </w:p>
    <w:p w14:paraId="63D5A0F5" w14:textId="77777777" w:rsidR="000F1B75" w:rsidRDefault="000F1B75" w:rsidP="000F1B75">
      <w:pPr>
        <w:pStyle w:val="BodyText"/>
        <w:rPr>
          <w:color w:val="FF0000"/>
        </w:rPr>
      </w:pPr>
      <w:r w:rsidRPr="005C24D6">
        <w:rPr>
          <w:color w:val="FF0000"/>
        </w:rPr>
        <w:t>&lt;Unchanged parts omitted&gt;</w:t>
      </w:r>
    </w:p>
    <w:p w14:paraId="158CD376" w14:textId="77777777" w:rsidR="000F1B75" w:rsidRPr="005C24D6" w:rsidRDefault="000F1B75" w:rsidP="000F1B75">
      <w:pPr>
        <w:pStyle w:val="BodyText"/>
        <w:rPr>
          <w:color w:val="FF0000"/>
        </w:rPr>
      </w:pPr>
    </w:p>
    <w:p w14:paraId="6B5584BA" w14:textId="42A93AAD" w:rsidR="00CC7967" w:rsidRPr="00CE0424" w:rsidRDefault="00CC7967" w:rsidP="000F1B75">
      <w:pPr>
        <w:pStyle w:val="Heading1"/>
        <w:numPr>
          <w:ilvl w:val="0"/>
          <w:numId w:val="0"/>
        </w:numPr>
        <w:jc w:val="both"/>
      </w:pPr>
    </w:p>
    <w:sectPr w:rsidR="00CC7967" w:rsidRPr="00CE0424" w:rsidSect="00DC0D49">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77235" w14:textId="77777777" w:rsidR="007D209B" w:rsidRDefault="007D209B">
      <w:r>
        <w:separator/>
      </w:r>
    </w:p>
  </w:endnote>
  <w:endnote w:type="continuationSeparator" w:id="0">
    <w:p w14:paraId="72168A2B" w14:textId="77777777" w:rsidR="007D209B" w:rsidRDefault="007D209B">
      <w:r>
        <w:continuationSeparator/>
      </w:r>
    </w:p>
  </w:endnote>
  <w:endnote w:type="continuationNotice" w:id="1">
    <w:p w14:paraId="7F0774E2" w14:textId="77777777" w:rsidR="007D209B" w:rsidRDefault="007D20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234AF" w14:textId="77777777" w:rsidR="007D209B" w:rsidRDefault="007D209B">
      <w:r>
        <w:separator/>
      </w:r>
    </w:p>
  </w:footnote>
  <w:footnote w:type="continuationSeparator" w:id="0">
    <w:p w14:paraId="5F7115FA" w14:textId="77777777" w:rsidR="007D209B" w:rsidRDefault="007D209B">
      <w:r>
        <w:continuationSeparator/>
      </w:r>
    </w:p>
  </w:footnote>
  <w:footnote w:type="continuationNotice" w:id="1">
    <w:p w14:paraId="0CD3E3D8" w14:textId="77777777" w:rsidR="007D209B" w:rsidRDefault="007D20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4"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5"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5"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328A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2"/>
  </w:num>
  <w:num w:numId="2" w16cid:durableId="2007173614">
    <w:abstractNumId w:val="20"/>
  </w:num>
  <w:num w:numId="3" w16cid:durableId="364183904">
    <w:abstractNumId w:val="12"/>
  </w:num>
  <w:num w:numId="4" w16cid:durableId="1666976476">
    <w:abstractNumId w:val="14"/>
  </w:num>
  <w:num w:numId="5" w16cid:durableId="1407999183">
    <w:abstractNumId w:val="8"/>
  </w:num>
  <w:num w:numId="6" w16cid:durableId="965812426">
    <w:abstractNumId w:val="17"/>
  </w:num>
  <w:num w:numId="7" w16cid:durableId="312027794">
    <w:abstractNumId w:val="23"/>
  </w:num>
  <w:num w:numId="8" w16cid:durableId="1384477142">
    <w:abstractNumId w:val="9"/>
  </w:num>
  <w:num w:numId="9" w16cid:durableId="1556159113">
    <w:abstractNumId w:val="21"/>
  </w:num>
  <w:num w:numId="10" w16cid:durableId="708649350">
    <w:abstractNumId w:val="26"/>
  </w:num>
  <w:num w:numId="11" w16cid:durableId="505361976">
    <w:abstractNumId w:val="22"/>
  </w:num>
  <w:num w:numId="12" w16cid:durableId="1747612304">
    <w:abstractNumId w:val="32"/>
  </w:num>
  <w:num w:numId="13" w16cid:durableId="370492790">
    <w:abstractNumId w:val="28"/>
  </w:num>
  <w:num w:numId="14" w16cid:durableId="1033728520">
    <w:abstractNumId w:val="3"/>
  </w:num>
  <w:num w:numId="15" w16cid:durableId="140268876">
    <w:abstractNumId w:val="24"/>
  </w:num>
  <w:num w:numId="16" w16cid:durableId="785926230">
    <w:abstractNumId w:val="4"/>
  </w:num>
  <w:num w:numId="17" w16cid:durableId="132337125">
    <w:abstractNumId w:val="11"/>
  </w:num>
  <w:num w:numId="18" w16cid:durableId="1168786871">
    <w:abstractNumId w:val="21"/>
  </w:num>
  <w:num w:numId="19" w16cid:durableId="1385174953">
    <w:abstractNumId w:val="21"/>
  </w:num>
  <w:num w:numId="20" w16cid:durableId="2441035">
    <w:abstractNumId w:val="16"/>
  </w:num>
  <w:num w:numId="21" w16cid:durableId="1659647307">
    <w:abstractNumId w:val="15"/>
  </w:num>
  <w:num w:numId="22" w16cid:durableId="915551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6"/>
  </w:num>
  <w:num w:numId="24" w16cid:durableId="1026366195">
    <w:abstractNumId w:val="25"/>
  </w:num>
  <w:num w:numId="25" w16cid:durableId="1279990922">
    <w:abstractNumId w:val="31"/>
  </w:num>
  <w:num w:numId="26" w16cid:durableId="1408844212">
    <w:abstractNumId w:val="21"/>
  </w:num>
  <w:num w:numId="27" w16cid:durableId="600993536">
    <w:abstractNumId w:val="18"/>
  </w:num>
  <w:num w:numId="28" w16cid:durableId="1772234921">
    <w:abstractNumId w:val="2"/>
  </w:num>
  <w:num w:numId="29" w16cid:durableId="769548450">
    <w:abstractNumId w:val="5"/>
  </w:num>
  <w:num w:numId="30" w16cid:durableId="349843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3"/>
  </w:num>
  <w:num w:numId="32" w16cid:durableId="853878534">
    <w:abstractNumId w:val="20"/>
  </w:num>
  <w:num w:numId="33" w16cid:durableId="910580763">
    <w:abstractNumId w:val="19"/>
  </w:num>
  <w:num w:numId="34" w16cid:durableId="1688481240">
    <w:abstractNumId w:val="30"/>
  </w:num>
  <w:num w:numId="35" w16cid:durableId="1755324549">
    <w:abstractNumId w:val="20"/>
  </w:num>
  <w:num w:numId="36" w16cid:durableId="483163623">
    <w:abstractNumId w:val="20"/>
  </w:num>
  <w:num w:numId="37" w16cid:durableId="1291328498">
    <w:abstractNumId w:val="7"/>
  </w:num>
  <w:num w:numId="38" w16cid:durableId="273296018">
    <w:abstractNumId w:val="1"/>
  </w:num>
  <w:num w:numId="39" w16cid:durableId="2039575152">
    <w:abstractNumId w:val="29"/>
  </w:num>
  <w:num w:numId="40" w16cid:durableId="639500577">
    <w:abstractNumId w:val="0"/>
  </w:num>
  <w:num w:numId="41" w16cid:durableId="101299294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8"/>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F22"/>
    <w:rsid w:val="00042FF8"/>
    <w:rsid w:val="00043B7B"/>
    <w:rsid w:val="00043B82"/>
    <w:rsid w:val="000444EF"/>
    <w:rsid w:val="0004485A"/>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71E2"/>
    <w:rsid w:val="00070A3F"/>
    <w:rsid w:val="000714FE"/>
    <w:rsid w:val="00071B19"/>
    <w:rsid w:val="00072469"/>
    <w:rsid w:val="00073487"/>
    <w:rsid w:val="000736AE"/>
    <w:rsid w:val="0007400B"/>
    <w:rsid w:val="0007611C"/>
    <w:rsid w:val="00076901"/>
    <w:rsid w:val="00076F4B"/>
    <w:rsid w:val="0007758A"/>
    <w:rsid w:val="00077941"/>
    <w:rsid w:val="00077D24"/>
    <w:rsid w:val="00077E5F"/>
    <w:rsid w:val="0008036A"/>
    <w:rsid w:val="00080397"/>
    <w:rsid w:val="00080F33"/>
    <w:rsid w:val="000815B7"/>
    <w:rsid w:val="00081889"/>
    <w:rsid w:val="00081AE6"/>
    <w:rsid w:val="00082699"/>
    <w:rsid w:val="00082788"/>
    <w:rsid w:val="000835C2"/>
    <w:rsid w:val="00084733"/>
    <w:rsid w:val="00084E2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58BC"/>
    <w:rsid w:val="00096E8A"/>
    <w:rsid w:val="00097795"/>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FB1"/>
    <w:rsid w:val="000A6407"/>
    <w:rsid w:val="000A64DC"/>
    <w:rsid w:val="000A6A23"/>
    <w:rsid w:val="000A6A69"/>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6E3"/>
    <w:rsid w:val="000E3A9F"/>
    <w:rsid w:val="000E4030"/>
    <w:rsid w:val="000E4829"/>
    <w:rsid w:val="000E4938"/>
    <w:rsid w:val="000E4BDC"/>
    <w:rsid w:val="000E4DE9"/>
    <w:rsid w:val="000E5432"/>
    <w:rsid w:val="000E5C7B"/>
    <w:rsid w:val="000E5F03"/>
    <w:rsid w:val="000E60CB"/>
    <w:rsid w:val="000F06D6"/>
    <w:rsid w:val="000F0B8E"/>
    <w:rsid w:val="000F0EB1"/>
    <w:rsid w:val="000F1106"/>
    <w:rsid w:val="000F1B75"/>
    <w:rsid w:val="000F1C4E"/>
    <w:rsid w:val="000F26D4"/>
    <w:rsid w:val="000F28C4"/>
    <w:rsid w:val="000F2CE0"/>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0D7"/>
    <w:rsid w:val="001073C3"/>
    <w:rsid w:val="00107EA2"/>
    <w:rsid w:val="0011007A"/>
    <w:rsid w:val="001100F0"/>
    <w:rsid w:val="0011098E"/>
    <w:rsid w:val="00110F4C"/>
    <w:rsid w:val="00111112"/>
    <w:rsid w:val="0011134E"/>
    <w:rsid w:val="00111952"/>
    <w:rsid w:val="00112602"/>
    <w:rsid w:val="00112971"/>
    <w:rsid w:val="001132A8"/>
    <w:rsid w:val="00113997"/>
    <w:rsid w:val="00113CF4"/>
    <w:rsid w:val="001141B2"/>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E8C"/>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76"/>
    <w:rsid w:val="00145684"/>
    <w:rsid w:val="00145C54"/>
    <w:rsid w:val="00145C57"/>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CE4"/>
    <w:rsid w:val="00160F43"/>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E79"/>
    <w:rsid w:val="00185446"/>
    <w:rsid w:val="00185768"/>
    <w:rsid w:val="00185CF8"/>
    <w:rsid w:val="00185DDE"/>
    <w:rsid w:val="001865F7"/>
    <w:rsid w:val="00187F26"/>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E04"/>
    <w:rsid w:val="001B0F8E"/>
    <w:rsid w:val="001B10ED"/>
    <w:rsid w:val="001B1408"/>
    <w:rsid w:val="001B234C"/>
    <w:rsid w:val="001B2C1C"/>
    <w:rsid w:val="001B481C"/>
    <w:rsid w:val="001B4F23"/>
    <w:rsid w:val="001B509E"/>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1A80"/>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30145"/>
    <w:rsid w:val="00230765"/>
    <w:rsid w:val="002316D6"/>
    <w:rsid w:val="002319E4"/>
    <w:rsid w:val="00231F74"/>
    <w:rsid w:val="002320FF"/>
    <w:rsid w:val="00232708"/>
    <w:rsid w:val="00232F58"/>
    <w:rsid w:val="0023334B"/>
    <w:rsid w:val="00233865"/>
    <w:rsid w:val="00233DAD"/>
    <w:rsid w:val="002345F7"/>
    <w:rsid w:val="00234ADA"/>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86A"/>
    <w:rsid w:val="002458EB"/>
    <w:rsid w:val="002460A1"/>
    <w:rsid w:val="002462A8"/>
    <w:rsid w:val="00247379"/>
    <w:rsid w:val="00247D12"/>
    <w:rsid w:val="00247EA7"/>
    <w:rsid w:val="002500C8"/>
    <w:rsid w:val="00250360"/>
    <w:rsid w:val="0025058E"/>
    <w:rsid w:val="00250982"/>
    <w:rsid w:val="00250BE2"/>
    <w:rsid w:val="002514B1"/>
    <w:rsid w:val="002515C2"/>
    <w:rsid w:val="00251E7E"/>
    <w:rsid w:val="0025281B"/>
    <w:rsid w:val="002532E0"/>
    <w:rsid w:val="00253450"/>
    <w:rsid w:val="00253BFE"/>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5322"/>
    <w:rsid w:val="0028566E"/>
    <w:rsid w:val="00285774"/>
    <w:rsid w:val="00285991"/>
    <w:rsid w:val="00285DF6"/>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456A"/>
    <w:rsid w:val="002A507A"/>
    <w:rsid w:val="002A5300"/>
    <w:rsid w:val="002A6416"/>
    <w:rsid w:val="002A757B"/>
    <w:rsid w:val="002A78C0"/>
    <w:rsid w:val="002B18DD"/>
    <w:rsid w:val="002B1A40"/>
    <w:rsid w:val="002B24D6"/>
    <w:rsid w:val="002B25C9"/>
    <w:rsid w:val="002B2B85"/>
    <w:rsid w:val="002B2E95"/>
    <w:rsid w:val="002B310D"/>
    <w:rsid w:val="002B32A1"/>
    <w:rsid w:val="002B35D8"/>
    <w:rsid w:val="002B421B"/>
    <w:rsid w:val="002B4450"/>
    <w:rsid w:val="002B517D"/>
    <w:rsid w:val="002B5ABB"/>
    <w:rsid w:val="002B7EB2"/>
    <w:rsid w:val="002C112F"/>
    <w:rsid w:val="002C1E0A"/>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5879"/>
    <w:rsid w:val="002C6895"/>
    <w:rsid w:val="002C7652"/>
    <w:rsid w:val="002C793C"/>
    <w:rsid w:val="002C7D02"/>
    <w:rsid w:val="002D071A"/>
    <w:rsid w:val="002D0C00"/>
    <w:rsid w:val="002D20CF"/>
    <w:rsid w:val="002D2430"/>
    <w:rsid w:val="002D3018"/>
    <w:rsid w:val="002D34B2"/>
    <w:rsid w:val="002D3D5B"/>
    <w:rsid w:val="002D46FC"/>
    <w:rsid w:val="002D498F"/>
    <w:rsid w:val="002D4E8F"/>
    <w:rsid w:val="002D5177"/>
    <w:rsid w:val="002D52D5"/>
    <w:rsid w:val="002D53E3"/>
    <w:rsid w:val="002D6CFF"/>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3C27"/>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443"/>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BF1"/>
    <w:rsid w:val="00351DDD"/>
    <w:rsid w:val="00352795"/>
    <w:rsid w:val="00352B4F"/>
    <w:rsid w:val="00353ACF"/>
    <w:rsid w:val="003541E9"/>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E1C"/>
    <w:rsid w:val="0037739D"/>
    <w:rsid w:val="00377CE1"/>
    <w:rsid w:val="00377E1B"/>
    <w:rsid w:val="00377F60"/>
    <w:rsid w:val="003809A2"/>
    <w:rsid w:val="00380F4D"/>
    <w:rsid w:val="00381674"/>
    <w:rsid w:val="00381D19"/>
    <w:rsid w:val="00382331"/>
    <w:rsid w:val="00382775"/>
    <w:rsid w:val="0038369D"/>
    <w:rsid w:val="00383AFD"/>
    <w:rsid w:val="003841F7"/>
    <w:rsid w:val="0038498D"/>
    <w:rsid w:val="00384A2A"/>
    <w:rsid w:val="00384BFC"/>
    <w:rsid w:val="00384E2E"/>
    <w:rsid w:val="00384ED6"/>
    <w:rsid w:val="00385BF0"/>
    <w:rsid w:val="00386A44"/>
    <w:rsid w:val="00386A69"/>
    <w:rsid w:val="00386FFA"/>
    <w:rsid w:val="0038750A"/>
    <w:rsid w:val="0038778E"/>
    <w:rsid w:val="00387800"/>
    <w:rsid w:val="00387AF4"/>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A98"/>
    <w:rsid w:val="003A009F"/>
    <w:rsid w:val="003A0A92"/>
    <w:rsid w:val="003A1236"/>
    <w:rsid w:val="003A1872"/>
    <w:rsid w:val="003A1A28"/>
    <w:rsid w:val="003A1A7C"/>
    <w:rsid w:val="003A2223"/>
    <w:rsid w:val="003A2A0F"/>
    <w:rsid w:val="003A3096"/>
    <w:rsid w:val="003A4103"/>
    <w:rsid w:val="003A440D"/>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CD6"/>
    <w:rsid w:val="003E6E00"/>
    <w:rsid w:val="003E72D9"/>
    <w:rsid w:val="003E74E3"/>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2D6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35E1"/>
    <w:rsid w:val="004542FF"/>
    <w:rsid w:val="004543B3"/>
    <w:rsid w:val="004546F9"/>
    <w:rsid w:val="00454B40"/>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1E5F"/>
    <w:rsid w:val="004732CC"/>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25DF"/>
    <w:rsid w:val="00483459"/>
    <w:rsid w:val="00483D15"/>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3F4"/>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C7796"/>
    <w:rsid w:val="004D0217"/>
    <w:rsid w:val="004D0502"/>
    <w:rsid w:val="004D0984"/>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BD"/>
    <w:rsid w:val="004E03DC"/>
    <w:rsid w:val="004E04F0"/>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5BB7"/>
    <w:rsid w:val="00525C2A"/>
    <w:rsid w:val="00525FD6"/>
    <w:rsid w:val="00526006"/>
    <w:rsid w:val="0052600F"/>
    <w:rsid w:val="005267F1"/>
    <w:rsid w:val="005273C2"/>
    <w:rsid w:val="00527B30"/>
    <w:rsid w:val="00527C0C"/>
    <w:rsid w:val="00527F3E"/>
    <w:rsid w:val="005301CB"/>
    <w:rsid w:val="00530AA3"/>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795"/>
    <w:rsid w:val="00563F2B"/>
    <w:rsid w:val="00563F83"/>
    <w:rsid w:val="0056404A"/>
    <w:rsid w:val="005641A3"/>
    <w:rsid w:val="00564384"/>
    <w:rsid w:val="005654C4"/>
    <w:rsid w:val="005655C1"/>
    <w:rsid w:val="0056580F"/>
    <w:rsid w:val="00565DF7"/>
    <w:rsid w:val="0056610D"/>
    <w:rsid w:val="00566AE5"/>
    <w:rsid w:val="005673D9"/>
    <w:rsid w:val="00570386"/>
    <w:rsid w:val="0057096D"/>
    <w:rsid w:val="00570AC8"/>
    <w:rsid w:val="00571127"/>
    <w:rsid w:val="005721D0"/>
    <w:rsid w:val="00572505"/>
    <w:rsid w:val="0057266B"/>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70D"/>
    <w:rsid w:val="00593B66"/>
    <w:rsid w:val="005948C2"/>
    <w:rsid w:val="005955C4"/>
    <w:rsid w:val="00595838"/>
    <w:rsid w:val="00595847"/>
    <w:rsid w:val="00595DCA"/>
    <w:rsid w:val="005967E5"/>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5E6C"/>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602"/>
    <w:rsid w:val="005D1658"/>
    <w:rsid w:val="005D1796"/>
    <w:rsid w:val="005D2442"/>
    <w:rsid w:val="005D2A71"/>
    <w:rsid w:val="005D2DFC"/>
    <w:rsid w:val="005D2E2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5E57"/>
    <w:rsid w:val="005E66DB"/>
    <w:rsid w:val="005E6DB1"/>
    <w:rsid w:val="005E70C1"/>
    <w:rsid w:val="005E78EA"/>
    <w:rsid w:val="005E7937"/>
    <w:rsid w:val="005F0995"/>
    <w:rsid w:val="005F0FD7"/>
    <w:rsid w:val="005F1080"/>
    <w:rsid w:val="005F1584"/>
    <w:rsid w:val="005F1E39"/>
    <w:rsid w:val="005F2909"/>
    <w:rsid w:val="005F2CB1"/>
    <w:rsid w:val="005F3025"/>
    <w:rsid w:val="005F3264"/>
    <w:rsid w:val="005F38EB"/>
    <w:rsid w:val="005F38FF"/>
    <w:rsid w:val="005F3954"/>
    <w:rsid w:val="005F3E12"/>
    <w:rsid w:val="005F44CB"/>
    <w:rsid w:val="005F59C9"/>
    <w:rsid w:val="005F5B9C"/>
    <w:rsid w:val="005F5D09"/>
    <w:rsid w:val="005F5EDD"/>
    <w:rsid w:val="005F6104"/>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B94"/>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6CE1"/>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6E74"/>
    <w:rsid w:val="00687048"/>
    <w:rsid w:val="006873D2"/>
    <w:rsid w:val="00687DB2"/>
    <w:rsid w:val="00687F15"/>
    <w:rsid w:val="00687FFC"/>
    <w:rsid w:val="0069035F"/>
    <w:rsid w:val="00690646"/>
    <w:rsid w:val="0069113C"/>
    <w:rsid w:val="006914F5"/>
    <w:rsid w:val="006925A7"/>
    <w:rsid w:val="00693CCB"/>
    <w:rsid w:val="006944EE"/>
    <w:rsid w:val="006946C4"/>
    <w:rsid w:val="00694966"/>
    <w:rsid w:val="00694FF7"/>
    <w:rsid w:val="006953CB"/>
    <w:rsid w:val="006958B0"/>
    <w:rsid w:val="00695F95"/>
    <w:rsid w:val="00695FC2"/>
    <w:rsid w:val="0069638F"/>
    <w:rsid w:val="00696949"/>
    <w:rsid w:val="00697052"/>
    <w:rsid w:val="006A0902"/>
    <w:rsid w:val="006A10F0"/>
    <w:rsid w:val="006A1A5B"/>
    <w:rsid w:val="006A1BD7"/>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49A"/>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B05"/>
    <w:rsid w:val="006B3CA8"/>
    <w:rsid w:val="006B3ECB"/>
    <w:rsid w:val="006B41BE"/>
    <w:rsid w:val="006B479C"/>
    <w:rsid w:val="006B4F00"/>
    <w:rsid w:val="006B50CF"/>
    <w:rsid w:val="006B51AF"/>
    <w:rsid w:val="006B558A"/>
    <w:rsid w:val="006B58CB"/>
    <w:rsid w:val="006B5933"/>
    <w:rsid w:val="006B5D7C"/>
    <w:rsid w:val="006B6FA5"/>
    <w:rsid w:val="006B7213"/>
    <w:rsid w:val="006B72B0"/>
    <w:rsid w:val="006B746F"/>
    <w:rsid w:val="006C03A9"/>
    <w:rsid w:val="006C03B8"/>
    <w:rsid w:val="006C05EB"/>
    <w:rsid w:val="006C0876"/>
    <w:rsid w:val="006C24AA"/>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5EED"/>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D70"/>
    <w:rsid w:val="00704EDB"/>
    <w:rsid w:val="007052BE"/>
    <w:rsid w:val="0070541F"/>
    <w:rsid w:val="007057DD"/>
    <w:rsid w:val="00705D21"/>
    <w:rsid w:val="0070600B"/>
    <w:rsid w:val="00706101"/>
    <w:rsid w:val="00706D91"/>
    <w:rsid w:val="00707072"/>
    <w:rsid w:val="007071CE"/>
    <w:rsid w:val="007072ED"/>
    <w:rsid w:val="00707D61"/>
    <w:rsid w:val="007100B5"/>
    <w:rsid w:val="00710A1A"/>
    <w:rsid w:val="007112C6"/>
    <w:rsid w:val="00711572"/>
    <w:rsid w:val="007116EB"/>
    <w:rsid w:val="007121F6"/>
    <w:rsid w:val="00712287"/>
    <w:rsid w:val="00712772"/>
    <w:rsid w:val="00713058"/>
    <w:rsid w:val="00713107"/>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97D"/>
    <w:rsid w:val="00721BEB"/>
    <w:rsid w:val="00722B6F"/>
    <w:rsid w:val="007236D7"/>
    <w:rsid w:val="00723940"/>
    <w:rsid w:val="007242AB"/>
    <w:rsid w:val="00724729"/>
    <w:rsid w:val="00724AEC"/>
    <w:rsid w:val="0072504C"/>
    <w:rsid w:val="00725153"/>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329"/>
    <w:rsid w:val="007409D3"/>
    <w:rsid w:val="00740E58"/>
    <w:rsid w:val="00741DF3"/>
    <w:rsid w:val="007423AE"/>
    <w:rsid w:val="00742516"/>
    <w:rsid w:val="00744148"/>
    <w:rsid w:val="007441A2"/>
    <w:rsid w:val="007445A0"/>
    <w:rsid w:val="00745189"/>
    <w:rsid w:val="0074524B"/>
    <w:rsid w:val="0074612B"/>
    <w:rsid w:val="007461F1"/>
    <w:rsid w:val="00746793"/>
    <w:rsid w:val="0074688F"/>
    <w:rsid w:val="00747085"/>
    <w:rsid w:val="00747813"/>
    <w:rsid w:val="00747D8B"/>
    <w:rsid w:val="007500E3"/>
    <w:rsid w:val="00750343"/>
    <w:rsid w:val="00750360"/>
    <w:rsid w:val="00750836"/>
    <w:rsid w:val="00750B82"/>
    <w:rsid w:val="0075120B"/>
    <w:rsid w:val="00751228"/>
    <w:rsid w:val="00751794"/>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660"/>
    <w:rsid w:val="007759A7"/>
    <w:rsid w:val="00775B19"/>
    <w:rsid w:val="00775FA8"/>
    <w:rsid w:val="00776784"/>
    <w:rsid w:val="00776971"/>
    <w:rsid w:val="007779CF"/>
    <w:rsid w:val="007779EC"/>
    <w:rsid w:val="007805EB"/>
    <w:rsid w:val="0078177E"/>
    <w:rsid w:val="00781F3F"/>
    <w:rsid w:val="007822A3"/>
    <w:rsid w:val="00782D2C"/>
    <w:rsid w:val="0078304C"/>
    <w:rsid w:val="00783673"/>
    <w:rsid w:val="007840A6"/>
    <w:rsid w:val="00784195"/>
    <w:rsid w:val="0078466D"/>
    <w:rsid w:val="00784727"/>
    <w:rsid w:val="00785243"/>
    <w:rsid w:val="007853E1"/>
    <w:rsid w:val="00785490"/>
    <w:rsid w:val="00785750"/>
    <w:rsid w:val="007858ED"/>
    <w:rsid w:val="00785AB3"/>
    <w:rsid w:val="00785B5F"/>
    <w:rsid w:val="00785D0A"/>
    <w:rsid w:val="00785F50"/>
    <w:rsid w:val="0078648D"/>
    <w:rsid w:val="007865DC"/>
    <w:rsid w:val="007877E8"/>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25D"/>
    <w:rsid w:val="0079537F"/>
    <w:rsid w:val="00795BAB"/>
    <w:rsid w:val="00795C92"/>
    <w:rsid w:val="00795E63"/>
    <w:rsid w:val="0079608F"/>
    <w:rsid w:val="00796231"/>
    <w:rsid w:val="00796285"/>
    <w:rsid w:val="00796818"/>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9C3"/>
    <w:rsid w:val="007B2D1A"/>
    <w:rsid w:val="007B31DF"/>
    <w:rsid w:val="007B3D2D"/>
    <w:rsid w:val="007B3D74"/>
    <w:rsid w:val="007B46AB"/>
    <w:rsid w:val="007B50AE"/>
    <w:rsid w:val="007B51DF"/>
    <w:rsid w:val="007B53E1"/>
    <w:rsid w:val="007B60EF"/>
    <w:rsid w:val="007B6980"/>
    <w:rsid w:val="007B7CBD"/>
    <w:rsid w:val="007B7EE3"/>
    <w:rsid w:val="007B7F03"/>
    <w:rsid w:val="007C012A"/>
    <w:rsid w:val="007C017F"/>
    <w:rsid w:val="007C03A3"/>
    <w:rsid w:val="007C05DD"/>
    <w:rsid w:val="007C0BF9"/>
    <w:rsid w:val="007C0E7B"/>
    <w:rsid w:val="007C1135"/>
    <w:rsid w:val="007C245C"/>
    <w:rsid w:val="007C3D18"/>
    <w:rsid w:val="007C4CA9"/>
    <w:rsid w:val="007C5277"/>
    <w:rsid w:val="007C54AD"/>
    <w:rsid w:val="007C60BF"/>
    <w:rsid w:val="007C6930"/>
    <w:rsid w:val="007C6A07"/>
    <w:rsid w:val="007C6DB7"/>
    <w:rsid w:val="007C6EA7"/>
    <w:rsid w:val="007C6F01"/>
    <w:rsid w:val="007C75A1"/>
    <w:rsid w:val="007C77A5"/>
    <w:rsid w:val="007C7AAD"/>
    <w:rsid w:val="007D0065"/>
    <w:rsid w:val="007D04E5"/>
    <w:rsid w:val="007D1A61"/>
    <w:rsid w:val="007D209B"/>
    <w:rsid w:val="007D2859"/>
    <w:rsid w:val="007D290A"/>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95F"/>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1C1"/>
    <w:rsid w:val="007F0614"/>
    <w:rsid w:val="007F0E89"/>
    <w:rsid w:val="007F12AF"/>
    <w:rsid w:val="007F1ABB"/>
    <w:rsid w:val="007F2656"/>
    <w:rsid w:val="007F28BB"/>
    <w:rsid w:val="007F2CFB"/>
    <w:rsid w:val="007F2E75"/>
    <w:rsid w:val="007F393B"/>
    <w:rsid w:val="007F3E3C"/>
    <w:rsid w:val="007F4F70"/>
    <w:rsid w:val="007F5228"/>
    <w:rsid w:val="007F5F27"/>
    <w:rsid w:val="007F5F4E"/>
    <w:rsid w:val="008019F1"/>
    <w:rsid w:val="00802A25"/>
    <w:rsid w:val="00802EAF"/>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6528"/>
    <w:rsid w:val="00817196"/>
    <w:rsid w:val="0081748C"/>
    <w:rsid w:val="00817D84"/>
    <w:rsid w:val="008202E9"/>
    <w:rsid w:val="0082166D"/>
    <w:rsid w:val="00822696"/>
    <w:rsid w:val="00822BB4"/>
    <w:rsid w:val="00822C90"/>
    <w:rsid w:val="0082300E"/>
    <w:rsid w:val="008235DB"/>
    <w:rsid w:val="00823AE7"/>
    <w:rsid w:val="00823E55"/>
    <w:rsid w:val="00824767"/>
    <w:rsid w:val="00824AA2"/>
    <w:rsid w:val="00824AB4"/>
    <w:rsid w:val="008257B7"/>
    <w:rsid w:val="00825C42"/>
    <w:rsid w:val="00825D25"/>
    <w:rsid w:val="0082691B"/>
    <w:rsid w:val="0082694C"/>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F3F"/>
    <w:rsid w:val="00835F85"/>
    <w:rsid w:val="008376AC"/>
    <w:rsid w:val="00840015"/>
    <w:rsid w:val="00841C4B"/>
    <w:rsid w:val="0084220C"/>
    <w:rsid w:val="00842571"/>
    <w:rsid w:val="00842673"/>
    <w:rsid w:val="00842AF0"/>
    <w:rsid w:val="00842B04"/>
    <w:rsid w:val="00843B61"/>
    <w:rsid w:val="00843D57"/>
    <w:rsid w:val="00843E5C"/>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296"/>
    <w:rsid w:val="00847529"/>
    <w:rsid w:val="00847DE4"/>
    <w:rsid w:val="00850525"/>
    <w:rsid w:val="008513DE"/>
    <w:rsid w:val="00851B43"/>
    <w:rsid w:val="00851D43"/>
    <w:rsid w:val="00852073"/>
    <w:rsid w:val="008532BA"/>
    <w:rsid w:val="0085353A"/>
    <w:rsid w:val="008539E4"/>
    <w:rsid w:val="00853AD0"/>
    <w:rsid w:val="00853EFC"/>
    <w:rsid w:val="0085417D"/>
    <w:rsid w:val="00854F97"/>
    <w:rsid w:val="00856850"/>
    <w:rsid w:val="00856911"/>
    <w:rsid w:val="00857DF0"/>
    <w:rsid w:val="0086037A"/>
    <w:rsid w:val="008606D4"/>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5053"/>
    <w:rsid w:val="00875490"/>
    <w:rsid w:val="00875CD7"/>
    <w:rsid w:val="00875F1F"/>
    <w:rsid w:val="008760B9"/>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2AD"/>
    <w:rsid w:val="00883EE4"/>
    <w:rsid w:val="008847A4"/>
    <w:rsid w:val="00884A77"/>
    <w:rsid w:val="00884C2E"/>
    <w:rsid w:val="00885C73"/>
    <w:rsid w:val="00885F4F"/>
    <w:rsid w:val="008869CA"/>
    <w:rsid w:val="00886CCF"/>
    <w:rsid w:val="0088727B"/>
    <w:rsid w:val="008879ED"/>
    <w:rsid w:val="00890B94"/>
    <w:rsid w:val="00890CE3"/>
    <w:rsid w:val="00890D4B"/>
    <w:rsid w:val="00891080"/>
    <w:rsid w:val="0089135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F38"/>
    <w:rsid w:val="008B120C"/>
    <w:rsid w:val="008B1EBB"/>
    <w:rsid w:val="008B20E1"/>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3FD7"/>
    <w:rsid w:val="008C477E"/>
    <w:rsid w:val="008C4958"/>
    <w:rsid w:val="008C4BAA"/>
    <w:rsid w:val="008C545A"/>
    <w:rsid w:val="008C6826"/>
    <w:rsid w:val="008C6AE8"/>
    <w:rsid w:val="008C6CAC"/>
    <w:rsid w:val="008C6F17"/>
    <w:rsid w:val="008C7307"/>
    <w:rsid w:val="008C7573"/>
    <w:rsid w:val="008C78D5"/>
    <w:rsid w:val="008C7BD3"/>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55EC"/>
    <w:rsid w:val="008E56E8"/>
    <w:rsid w:val="008E5BAB"/>
    <w:rsid w:val="008E5DCD"/>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AE5"/>
    <w:rsid w:val="00900E9D"/>
    <w:rsid w:val="0090114E"/>
    <w:rsid w:val="00901BB8"/>
    <w:rsid w:val="00902350"/>
    <w:rsid w:val="00902DBF"/>
    <w:rsid w:val="00903249"/>
    <w:rsid w:val="0090336B"/>
    <w:rsid w:val="00903762"/>
    <w:rsid w:val="00903AA0"/>
    <w:rsid w:val="00903DEC"/>
    <w:rsid w:val="00904193"/>
    <w:rsid w:val="00904437"/>
    <w:rsid w:val="00904A3D"/>
    <w:rsid w:val="00904F44"/>
    <w:rsid w:val="009053AA"/>
    <w:rsid w:val="00905B30"/>
    <w:rsid w:val="00906397"/>
    <w:rsid w:val="00906762"/>
    <w:rsid w:val="00906939"/>
    <w:rsid w:val="00906B42"/>
    <w:rsid w:val="00906EBF"/>
    <w:rsid w:val="009079AC"/>
    <w:rsid w:val="0091009D"/>
    <w:rsid w:val="009109B5"/>
    <w:rsid w:val="00910B7D"/>
    <w:rsid w:val="00911DFB"/>
    <w:rsid w:val="00912DF4"/>
    <w:rsid w:val="00913076"/>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42D3"/>
    <w:rsid w:val="009759E6"/>
    <w:rsid w:val="00975C0E"/>
    <w:rsid w:val="0097603D"/>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ECF"/>
    <w:rsid w:val="00987891"/>
    <w:rsid w:val="009905A4"/>
    <w:rsid w:val="00990630"/>
    <w:rsid w:val="00991438"/>
    <w:rsid w:val="00991660"/>
    <w:rsid w:val="00991761"/>
    <w:rsid w:val="00992355"/>
    <w:rsid w:val="009923E8"/>
    <w:rsid w:val="009933F4"/>
    <w:rsid w:val="00993BDB"/>
    <w:rsid w:val="00993BF0"/>
    <w:rsid w:val="00993E64"/>
    <w:rsid w:val="0099492C"/>
    <w:rsid w:val="00994B33"/>
    <w:rsid w:val="00994DCA"/>
    <w:rsid w:val="009958F5"/>
    <w:rsid w:val="009960EC"/>
    <w:rsid w:val="00996212"/>
    <w:rsid w:val="009969C4"/>
    <w:rsid w:val="0099706A"/>
    <w:rsid w:val="0099707B"/>
    <w:rsid w:val="009970DD"/>
    <w:rsid w:val="0099740A"/>
    <w:rsid w:val="009A0968"/>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702"/>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03F"/>
    <w:rsid w:val="009E110C"/>
    <w:rsid w:val="009E14E0"/>
    <w:rsid w:val="009E1D6D"/>
    <w:rsid w:val="009E264E"/>
    <w:rsid w:val="009E265C"/>
    <w:rsid w:val="009E29D1"/>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2CA"/>
    <w:rsid w:val="009F344F"/>
    <w:rsid w:val="009F36BA"/>
    <w:rsid w:val="009F3C70"/>
    <w:rsid w:val="009F43BD"/>
    <w:rsid w:val="009F4F02"/>
    <w:rsid w:val="009F5870"/>
    <w:rsid w:val="009F679F"/>
    <w:rsid w:val="009F6A24"/>
    <w:rsid w:val="00A00310"/>
    <w:rsid w:val="00A00717"/>
    <w:rsid w:val="00A00B50"/>
    <w:rsid w:val="00A013BE"/>
    <w:rsid w:val="00A01828"/>
    <w:rsid w:val="00A01D01"/>
    <w:rsid w:val="00A02A06"/>
    <w:rsid w:val="00A035BB"/>
    <w:rsid w:val="00A03CAD"/>
    <w:rsid w:val="00A04273"/>
    <w:rsid w:val="00A048A8"/>
    <w:rsid w:val="00A04F49"/>
    <w:rsid w:val="00A0528D"/>
    <w:rsid w:val="00A05F9E"/>
    <w:rsid w:val="00A0647F"/>
    <w:rsid w:val="00A06AB7"/>
    <w:rsid w:val="00A06F5C"/>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400FB"/>
    <w:rsid w:val="00A40205"/>
    <w:rsid w:val="00A405D4"/>
    <w:rsid w:val="00A40663"/>
    <w:rsid w:val="00A406FE"/>
    <w:rsid w:val="00A40770"/>
    <w:rsid w:val="00A408C0"/>
    <w:rsid w:val="00A416A9"/>
    <w:rsid w:val="00A41E2B"/>
    <w:rsid w:val="00A4288F"/>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FE7"/>
    <w:rsid w:val="00A520B7"/>
    <w:rsid w:val="00A521D7"/>
    <w:rsid w:val="00A52618"/>
    <w:rsid w:val="00A52E1D"/>
    <w:rsid w:val="00A52F08"/>
    <w:rsid w:val="00A52FDC"/>
    <w:rsid w:val="00A537FA"/>
    <w:rsid w:val="00A54867"/>
    <w:rsid w:val="00A54D7B"/>
    <w:rsid w:val="00A55134"/>
    <w:rsid w:val="00A553BE"/>
    <w:rsid w:val="00A56170"/>
    <w:rsid w:val="00A5624E"/>
    <w:rsid w:val="00A5678A"/>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4C47"/>
    <w:rsid w:val="00A65586"/>
    <w:rsid w:val="00A655C3"/>
    <w:rsid w:val="00A657D7"/>
    <w:rsid w:val="00A65B3F"/>
    <w:rsid w:val="00A65C39"/>
    <w:rsid w:val="00A65D40"/>
    <w:rsid w:val="00A660AC"/>
    <w:rsid w:val="00A66D59"/>
    <w:rsid w:val="00A66F55"/>
    <w:rsid w:val="00A6726E"/>
    <w:rsid w:val="00A67E6C"/>
    <w:rsid w:val="00A70360"/>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0AB"/>
    <w:rsid w:val="00A7619C"/>
    <w:rsid w:val="00A761D4"/>
    <w:rsid w:val="00A7719B"/>
    <w:rsid w:val="00A77EC4"/>
    <w:rsid w:val="00A8096A"/>
    <w:rsid w:val="00A8170B"/>
    <w:rsid w:val="00A818FD"/>
    <w:rsid w:val="00A81AAF"/>
    <w:rsid w:val="00A81F3D"/>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284"/>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4501"/>
    <w:rsid w:val="00B154C5"/>
    <w:rsid w:val="00B156C0"/>
    <w:rsid w:val="00B157F9"/>
    <w:rsid w:val="00B15A3D"/>
    <w:rsid w:val="00B15BFD"/>
    <w:rsid w:val="00B16BA1"/>
    <w:rsid w:val="00B16BA5"/>
    <w:rsid w:val="00B16F5E"/>
    <w:rsid w:val="00B17F16"/>
    <w:rsid w:val="00B20256"/>
    <w:rsid w:val="00B202D6"/>
    <w:rsid w:val="00B20A6E"/>
    <w:rsid w:val="00B20D09"/>
    <w:rsid w:val="00B22C47"/>
    <w:rsid w:val="00B23021"/>
    <w:rsid w:val="00B231FE"/>
    <w:rsid w:val="00B235F8"/>
    <w:rsid w:val="00B23648"/>
    <w:rsid w:val="00B236D4"/>
    <w:rsid w:val="00B236FC"/>
    <w:rsid w:val="00B2393E"/>
    <w:rsid w:val="00B23CB7"/>
    <w:rsid w:val="00B24450"/>
    <w:rsid w:val="00B25BFC"/>
    <w:rsid w:val="00B26BD9"/>
    <w:rsid w:val="00B27058"/>
    <w:rsid w:val="00B27269"/>
    <w:rsid w:val="00B2730D"/>
    <w:rsid w:val="00B2763F"/>
    <w:rsid w:val="00B2795C"/>
    <w:rsid w:val="00B27AAC"/>
    <w:rsid w:val="00B27BF1"/>
    <w:rsid w:val="00B27EC4"/>
    <w:rsid w:val="00B30929"/>
    <w:rsid w:val="00B30A0C"/>
    <w:rsid w:val="00B30D6D"/>
    <w:rsid w:val="00B32F96"/>
    <w:rsid w:val="00B34110"/>
    <w:rsid w:val="00B34374"/>
    <w:rsid w:val="00B34419"/>
    <w:rsid w:val="00B34631"/>
    <w:rsid w:val="00B34B03"/>
    <w:rsid w:val="00B350DC"/>
    <w:rsid w:val="00B359D1"/>
    <w:rsid w:val="00B366D0"/>
    <w:rsid w:val="00B36DB4"/>
    <w:rsid w:val="00B372AA"/>
    <w:rsid w:val="00B40445"/>
    <w:rsid w:val="00B41888"/>
    <w:rsid w:val="00B4190B"/>
    <w:rsid w:val="00B420EA"/>
    <w:rsid w:val="00B42313"/>
    <w:rsid w:val="00B42B7A"/>
    <w:rsid w:val="00B4390D"/>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3FBF"/>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81A"/>
    <w:rsid w:val="00B81A6C"/>
    <w:rsid w:val="00B823CA"/>
    <w:rsid w:val="00B8260D"/>
    <w:rsid w:val="00B82E89"/>
    <w:rsid w:val="00B84482"/>
    <w:rsid w:val="00B845BC"/>
    <w:rsid w:val="00B84FDD"/>
    <w:rsid w:val="00B85988"/>
    <w:rsid w:val="00B85DE5"/>
    <w:rsid w:val="00B8641A"/>
    <w:rsid w:val="00B86D21"/>
    <w:rsid w:val="00B874C0"/>
    <w:rsid w:val="00B87EE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4D5"/>
    <w:rsid w:val="00BB3591"/>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5C62"/>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43C"/>
    <w:rsid w:val="00C74869"/>
    <w:rsid w:val="00C74FEA"/>
    <w:rsid w:val="00C75014"/>
    <w:rsid w:val="00C75016"/>
    <w:rsid w:val="00C75557"/>
    <w:rsid w:val="00C7564D"/>
    <w:rsid w:val="00C75715"/>
    <w:rsid w:val="00C75D2F"/>
    <w:rsid w:val="00C76256"/>
    <w:rsid w:val="00C76615"/>
    <w:rsid w:val="00C7664A"/>
    <w:rsid w:val="00C767BE"/>
    <w:rsid w:val="00C76E3C"/>
    <w:rsid w:val="00C7763A"/>
    <w:rsid w:val="00C80326"/>
    <w:rsid w:val="00C80E4A"/>
    <w:rsid w:val="00C81042"/>
    <w:rsid w:val="00C81391"/>
    <w:rsid w:val="00C81568"/>
    <w:rsid w:val="00C816F1"/>
    <w:rsid w:val="00C818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865"/>
    <w:rsid w:val="00CF19BC"/>
    <w:rsid w:val="00CF1F83"/>
    <w:rsid w:val="00CF265B"/>
    <w:rsid w:val="00CF2D87"/>
    <w:rsid w:val="00CF3042"/>
    <w:rsid w:val="00CF35BF"/>
    <w:rsid w:val="00CF3B1F"/>
    <w:rsid w:val="00CF3BF6"/>
    <w:rsid w:val="00CF5E79"/>
    <w:rsid w:val="00CF625B"/>
    <w:rsid w:val="00CF662D"/>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1EB"/>
    <w:rsid w:val="00D15DDB"/>
    <w:rsid w:val="00D15EC0"/>
    <w:rsid w:val="00D16078"/>
    <w:rsid w:val="00D16E6E"/>
    <w:rsid w:val="00D1764B"/>
    <w:rsid w:val="00D17A06"/>
    <w:rsid w:val="00D17E0C"/>
    <w:rsid w:val="00D21202"/>
    <w:rsid w:val="00D21789"/>
    <w:rsid w:val="00D21C21"/>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3CF1"/>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B74"/>
    <w:rsid w:val="00D66155"/>
    <w:rsid w:val="00D66901"/>
    <w:rsid w:val="00D66B96"/>
    <w:rsid w:val="00D66BA7"/>
    <w:rsid w:val="00D675E4"/>
    <w:rsid w:val="00D67AD6"/>
    <w:rsid w:val="00D67EE7"/>
    <w:rsid w:val="00D708B0"/>
    <w:rsid w:val="00D708D0"/>
    <w:rsid w:val="00D7196A"/>
    <w:rsid w:val="00D720C1"/>
    <w:rsid w:val="00D720D5"/>
    <w:rsid w:val="00D721EF"/>
    <w:rsid w:val="00D7366A"/>
    <w:rsid w:val="00D743A0"/>
    <w:rsid w:val="00D744EE"/>
    <w:rsid w:val="00D74CF4"/>
    <w:rsid w:val="00D74FEA"/>
    <w:rsid w:val="00D751C3"/>
    <w:rsid w:val="00D75969"/>
    <w:rsid w:val="00D759DA"/>
    <w:rsid w:val="00D759FA"/>
    <w:rsid w:val="00D760B6"/>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12ED"/>
    <w:rsid w:val="00D820FE"/>
    <w:rsid w:val="00D823C6"/>
    <w:rsid w:val="00D824D4"/>
    <w:rsid w:val="00D82515"/>
    <w:rsid w:val="00D82685"/>
    <w:rsid w:val="00D828EA"/>
    <w:rsid w:val="00D82AC3"/>
    <w:rsid w:val="00D82BFF"/>
    <w:rsid w:val="00D836BF"/>
    <w:rsid w:val="00D83B86"/>
    <w:rsid w:val="00D83EA6"/>
    <w:rsid w:val="00D84A4D"/>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189"/>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0D49"/>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57FD"/>
    <w:rsid w:val="00DD598A"/>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08"/>
    <w:rsid w:val="00E14E41"/>
    <w:rsid w:val="00E16EB6"/>
    <w:rsid w:val="00E17517"/>
    <w:rsid w:val="00E17844"/>
    <w:rsid w:val="00E17972"/>
    <w:rsid w:val="00E17FA2"/>
    <w:rsid w:val="00E20373"/>
    <w:rsid w:val="00E20407"/>
    <w:rsid w:val="00E20481"/>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6908"/>
    <w:rsid w:val="00E57048"/>
    <w:rsid w:val="00E57565"/>
    <w:rsid w:val="00E576C5"/>
    <w:rsid w:val="00E6050E"/>
    <w:rsid w:val="00E606F8"/>
    <w:rsid w:val="00E60954"/>
    <w:rsid w:val="00E60AE3"/>
    <w:rsid w:val="00E617B5"/>
    <w:rsid w:val="00E617DC"/>
    <w:rsid w:val="00E61A30"/>
    <w:rsid w:val="00E61B3D"/>
    <w:rsid w:val="00E61C24"/>
    <w:rsid w:val="00E62739"/>
    <w:rsid w:val="00E631EA"/>
    <w:rsid w:val="00E6345E"/>
    <w:rsid w:val="00E63838"/>
    <w:rsid w:val="00E63A79"/>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00D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2E67"/>
    <w:rsid w:val="00EB302F"/>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384"/>
    <w:rsid w:val="00EC143C"/>
    <w:rsid w:val="00EC17BF"/>
    <w:rsid w:val="00EC1DE3"/>
    <w:rsid w:val="00EC27C6"/>
    <w:rsid w:val="00EC3202"/>
    <w:rsid w:val="00EC3D67"/>
    <w:rsid w:val="00EC4207"/>
    <w:rsid w:val="00EC4545"/>
    <w:rsid w:val="00EC469A"/>
    <w:rsid w:val="00EC48AA"/>
    <w:rsid w:val="00EC490A"/>
    <w:rsid w:val="00EC5381"/>
    <w:rsid w:val="00EC550E"/>
    <w:rsid w:val="00EC5653"/>
    <w:rsid w:val="00EC5953"/>
    <w:rsid w:val="00EC5E35"/>
    <w:rsid w:val="00EC71CE"/>
    <w:rsid w:val="00EC75AC"/>
    <w:rsid w:val="00EC7997"/>
    <w:rsid w:val="00EC7BBA"/>
    <w:rsid w:val="00EC7E51"/>
    <w:rsid w:val="00ED1006"/>
    <w:rsid w:val="00ED12A5"/>
    <w:rsid w:val="00ED1E74"/>
    <w:rsid w:val="00ED2049"/>
    <w:rsid w:val="00ED2240"/>
    <w:rsid w:val="00ED2A4B"/>
    <w:rsid w:val="00ED2F92"/>
    <w:rsid w:val="00ED3D10"/>
    <w:rsid w:val="00ED43BC"/>
    <w:rsid w:val="00ED4F1C"/>
    <w:rsid w:val="00ED4F2B"/>
    <w:rsid w:val="00ED5D67"/>
    <w:rsid w:val="00ED6A0D"/>
    <w:rsid w:val="00ED7965"/>
    <w:rsid w:val="00EE1386"/>
    <w:rsid w:val="00EE1C5A"/>
    <w:rsid w:val="00EE1CDC"/>
    <w:rsid w:val="00EE2A91"/>
    <w:rsid w:val="00EE3403"/>
    <w:rsid w:val="00EE45BA"/>
    <w:rsid w:val="00EE4BEC"/>
    <w:rsid w:val="00EE4D79"/>
    <w:rsid w:val="00EE5094"/>
    <w:rsid w:val="00EE56BF"/>
    <w:rsid w:val="00EE65C9"/>
    <w:rsid w:val="00EE6BF3"/>
    <w:rsid w:val="00EF05AC"/>
    <w:rsid w:val="00EF0BFA"/>
    <w:rsid w:val="00EF0D4F"/>
    <w:rsid w:val="00EF15E5"/>
    <w:rsid w:val="00EF18FE"/>
    <w:rsid w:val="00EF1E15"/>
    <w:rsid w:val="00EF1E18"/>
    <w:rsid w:val="00EF2EE6"/>
    <w:rsid w:val="00EF3584"/>
    <w:rsid w:val="00EF35CF"/>
    <w:rsid w:val="00EF38CB"/>
    <w:rsid w:val="00EF40A4"/>
    <w:rsid w:val="00EF40E5"/>
    <w:rsid w:val="00EF42B7"/>
    <w:rsid w:val="00EF430E"/>
    <w:rsid w:val="00EF45DD"/>
    <w:rsid w:val="00EF5330"/>
    <w:rsid w:val="00EF5787"/>
    <w:rsid w:val="00EF5A46"/>
    <w:rsid w:val="00EF5CD9"/>
    <w:rsid w:val="00EF60D0"/>
    <w:rsid w:val="00EF7346"/>
    <w:rsid w:val="00EF76E2"/>
    <w:rsid w:val="00F006DC"/>
    <w:rsid w:val="00F00A3B"/>
    <w:rsid w:val="00F00A3F"/>
    <w:rsid w:val="00F00F8D"/>
    <w:rsid w:val="00F0107A"/>
    <w:rsid w:val="00F0114A"/>
    <w:rsid w:val="00F016B9"/>
    <w:rsid w:val="00F01A87"/>
    <w:rsid w:val="00F01DD8"/>
    <w:rsid w:val="00F02A1A"/>
    <w:rsid w:val="00F035DA"/>
    <w:rsid w:val="00F03CA1"/>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303D"/>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202"/>
    <w:rsid w:val="00F3334B"/>
    <w:rsid w:val="00F3358C"/>
    <w:rsid w:val="00F33617"/>
    <w:rsid w:val="00F339F4"/>
    <w:rsid w:val="00F33BC9"/>
    <w:rsid w:val="00F33BF3"/>
    <w:rsid w:val="00F3414F"/>
    <w:rsid w:val="00F348E4"/>
    <w:rsid w:val="00F3539B"/>
    <w:rsid w:val="00F356E5"/>
    <w:rsid w:val="00F356ED"/>
    <w:rsid w:val="00F35A34"/>
    <w:rsid w:val="00F35C0E"/>
    <w:rsid w:val="00F3677A"/>
    <w:rsid w:val="00F36CD8"/>
    <w:rsid w:val="00F36D15"/>
    <w:rsid w:val="00F37089"/>
    <w:rsid w:val="00F371C7"/>
    <w:rsid w:val="00F3752C"/>
    <w:rsid w:val="00F378E5"/>
    <w:rsid w:val="00F37E09"/>
    <w:rsid w:val="00F400C5"/>
    <w:rsid w:val="00F40F0C"/>
    <w:rsid w:val="00F41020"/>
    <w:rsid w:val="00F41E77"/>
    <w:rsid w:val="00F424EF"/>
    <w:rsid w:val="00F42508"/>
    <w:rsid w:val="00F42820"/>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3C07"/>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DCA"/>
    <w:rsid w:val="00F67F53"/>
    <w:rsid w:val="00F703BE"/>
    <w:rsid w:val="00F70613"/>
    <w:rsid w:val="00F70B90"/>
    <w:rsid w:val="00F70D44"/>
    <w:rsid w:val="00F711D6"/>
    <w:rsid w:val="00F71B8A"/>
    <w:rsid w:val="00F71C39"/>
    <w:rsid w:val="00F71F05"/>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01"/>
    <w:rsid w:val="00FA3382"/>
    <w:rsid w:val="00FA342B"/>
    <w:rsid w:val="00FA3604"/>
    <w:rsid w:val="00FA4852"/>
    <w:rsid w:val="00FA504B"/>
    <w:rsid w:val="00FA5403"/>
    <w:rsid w:val="00FA56B4"/>
    <w:rsid w:val="00FA5904"/>
    <w:rsid w:val="00FA5F8B"/>
    <w:rsid w:val="00FA6074"/>
    <w:rsid w:val="00FA6081"/>
    <w:rsid w:val="00FA643F"/>
    <w:rsid w:val="00FA64DC"/>
    <w:rsid w:val="00FA67BA"/>
    <w:rsid w:val="00FA6845"/>
    <w:rsid w:val="00FA6FF0"/>
    <w:rsid w:val="00FA76D2"/>
    <w:rsid w:val="00FB11B5"/>
    <w:rsid w:val="00FB2EE2"/>
    <w:rsid w:val="00FB3141"/>
    <w:rsid w:val="00FB32B9"/>
    <w:rsid w:val="00FB35F1"/>
    <w:rsid w:val="00FB3B83"/>
    <w:rsid w:val="00FB465B"/>
    <w:rsid w:val="00FB4906"/>
    <w:rsid w:val="00FB4C80"/>
    <w:rsid w:val="00FB5061"/>
    <w:rsid w:val="00FB58D9"/>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C36"/>
    <w:rsid w:val="00FD2FBF"/>
    <w:rsid w:val="00FD30AB"/>
    <w:rsid w:val="00FD36FC"/>
    <w:rsid w:val="00FD43D1"/>
    <w:rsid w:val="00FD47ED"/>
    <w:rsid w:val="00FD4B3D"/>
    <w:rsid w:val="00FD500A"/>
    <w:rsid w:val="00FD5998"/>
    <w:rsid w:val="00FD5ACB"/>
    <w:rsid w:val="00FD6265"/>
    <w:rsid w:val="00FD656B"/>
    <w:rsid w:val="00FD74DB"/>
    <w:rsid w:val="00FD75E6"/>
    <w:rsid w:val="00FD7660"/>
    <w:rsid w:val="00FD7B9C"/>
    <w:rsid w:val="00FE02BE"/>
    <w:rsid w:val="00FE0655"/>
    <w:rsid w:val="00FE066C"/>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A42207F-17FA-4709-8093-A72FD297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Heading 1 3GPP"/>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tabs>
        <w:tab w:val="clear" w:pos="1644"/>
        <w:tab w:val="num" w:pos="720"/>
      </w:tabs>
      <w:ind w:left="720" w:hanging="720"/>
    </w:pPr>
  </w:style>
  <w:style w:type="paragraph" w:styleId="Footer">
    <w:name w:val="footer"/>
    <w:basedOn w:val="Header"/>
    <w:semiHidden/>
    <w:rsid w:val="003B7FB6"/>
    <w:pPr>
      <w:jc w:val="center"/>
    </w:pPr>
    <w:rPr>
      <w:i/>
      <w:iCs/>
    </w:rPr>
  </w:style>
  <w:style w:type="paragraph" w:customStyle="1" w:styleId="Reference">
    <w:name w:val="Reference"/>
    <w:basedOn w:val="Normal"/>
    <w:link w:val="ReferenceChar"/>
    <w:qFormat/>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aliases w:val="H1 Char,h1 Char,Heading 1 3GPP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character" w:customStyle="1" w:styleId="Doc-titleChar">
    <w:name w:val="Doc-title Char"/>
    <w:basedOn w:val="DefaultParagraphFont"/>
    <w:link w:val="Doc-title"/>
    <w:locked/>
    <w:rsid w:val="002B2B85"/>
    <w:rPr>
      <w:rFonts w:ascii="Arial" w:hAnsi="Arial" w:cs="Arial"/>
    </w:rPr>
  </w:style>
  <w:style w:type="paragraph" w:customStyle="1" w:styleId="Doc-title">
    <w:name w:val="Doc-title"/>
    <w:basedOn w:val="Normal"/>
    <w:link w:val="Doc-titleChar"/>
    <w:rsid w:val="002B2B85"/>
    <w:pPr>
      <w:overflowPunct/>
      <w:autoSpaceDE/>
      <w:autoSpaceDN/>
      <w:adjustRightInd/>
      <w:spacing w:before="60" w:after="0"/>
      <w:ind w:left="1259" w:hanging="1259"/>
      <w:jc w:val="left"/>
      <w:textAlignment w:val="auto"/>
    </w:pPr>
    <w:rPr>
      <w:rFonts w:cs="Arial"/>
      <w:lang w:eastAsia="en-US"/>
    </w:rPr>
  </w:style>
  <w:style w:type="paragraph" w:customStyle="1" w:styleId="Agreement">
    <w:name w:val="Agreement"/>
    <w:basedOn w:val="Normal"/>
    <w:uiPriority w:val="99"/>
    <w:rsid w:val="002B2B85"/>
    <w:pPr>
      <w:numPr>
        <w:numId w:val="39"/>
      </w:numPr>
      <w:overflowPunct/>
      <w:autoSpaceDE/>
      <w:autoSpaceDN/>
      <w:adjustRightInd/>
      <w:spacing w:before="60" w:after="0"/>
      <w:jc w:val="left"/>
      <w:textAlignment w:val="auto"/>
    </w:pPr>
    <w:rPr>
      <w:rFonts w:eastAsiaTheme="minorHAnsi" w:cs="Arial"/>
      <w:b/>
      <w:bCs/>
      <w:lang w:eastAsia="en-GB"/>
    </w:rPr>
  </w:style>
  <w:style w:type="character" w:customStyle="1" w:styleId="THChar">
    <w:name w:val="TH Char"/>
    <w:link w:val="TH"/>
    <w:qFormat/>
    <w:rsid w:val="0072197D"/>
    <w:rPr>
      <w:rFonts w:ascii="Arial" w:hAnsi="Arial"/>
      <w:b/>
    </w:rPr>
  </w:style>
  <w:style w:type="character" w:customStyle="1" w:styleId="ReferenceChar">
    <w:name w:val="Reference Char"/>
    <w:link w:val="Reference"/>
    <w:rsid w:val="000F1B75"/>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21017697">
      <w:bodyDiv w:val="1"/>
      <w:marLeft w:val="0"/>
      <w:marRight w:val="0"/>
      <w:marTop w:val="0"/>
      <w:marBottom w:val="0"/>
      <w:divBdr>
        <w:top w:val="none" w:sz="0" w:space="0" w:color="auto"/>
        <w:left w:val="none" w:sz="0" w:space="0" w:color="auto"/>
        <w:bottom w:val="none" w:sz="0" w:space="0" w:color="auto"/>
        <w:right w:val="none" w:sz="0" w:space="0" w:color="auto"/>
      </w:divBdr>
    </w:div>
    <w:div w:id="551503814">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4171748">
      <w:bodyDiv w:val="1"/>
      <w:marLeft w:val="0"/>
      <w:marRight w:val="0"/>
      <w:marTop w:val="0"/>
      <w:marBottom w:val="0"/>
      <w:divBdr>
        <w:top w:val="none" w:sz="0" w:space="0" w:color="auto"/>
        <w:left w:val="none" w:sz="0" w:space="0" w:color="auto"/>
        <w:bottom w:val="none" w:sz="0" w:space="0" w:color="auto"/>
        <w:right w:val="none" w:sz="0" w:space="0" w:color="auto"/>
      </w:divBdr>
      <w:divsChild>
        <w:div w:id="222330508">
          <w:marLeft w:val="0"/>
          <w:marRight w:val="0"/>
          <w:marTop w:val="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 w:id="20802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4394F2B-C1CE-4B63-9B3D-B1BB60CDC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576</TotalTime>
  <Pages>5</Pages>
  <Words>2949</Words>
  <Characters>16811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19721</CharactersWithSpaces>
  <SharedDoc>false</SharedDoc>
  <HLinks>
    <vt:vector size="18" baseType="variant">
      <vt:variant>
        <vt:i4>1048633</vt:i4>
      </vt:variant>
      <vt:variant>
        <vt:i4>11</vt:i4>
      </vt:variant>
      <vt:variant>
        <vt:i4>0</vt:i4>
      </vt:variant>
      <vt:variant>
        <vt:i4>5</vt:i4>
      </vt:variant>
      <vt:variant>
        <vt:lpwstr/>
      </vt:variant>
      <vt:variant>
        <vt:lpwstr>_Toc149306163</vt:lpwstr>
      </vt:variant>
      <vt:variant>
        <vt:i4>1048633</vt:i4>
      </vt:variant>
      <vt:variant>
        <vt:i4>8</vt:i4>
      </vt:variant>
      <vt:variant>
        <vt:i4>0</vt:i4>
      </vt:variant>
      <vt:variant>
        <vt:i4>5</vt:i4>
      </vt:variant>
      <vt:variant>
        <vt:lpwstr/>
      </vt:variant>
      <vt:variant>
        <vt:lpwstr>_Toc149306162</vt:lpwstr>
      </vt:variant>
      <vt:variant>
        <vt:i4>1048633</vt:i4>
      </vt:variant>
      <vt:variant>
        <vt:i4>5</vt:i4>
      </vt:variant>
      <vt:variant>
        <vt:i4>0</vt:i4>
      </vt:variant>
      <vt:variant>
        <vt:i4>5</vt:i4>
      </vt:variant>
      <vt:variant>
        <vt:lpwstr/>
      </vt:variant>
      <vt:variant>
        <vt:lpwstr>_Toc149306161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2</cp:revision>
  <cp:lastPrinted>2018-03-22T16:00:00Z</cp:lastPrinted>
  <dcterms:created xsi:type="dcterms:W3CDTF">2024-04-05T05:00:00Z</dcterms:created>
  <dcterms:modified xsi:type="dcterms:W3CDTF">2024-04-05T05:00:00Z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